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920513" w:rsidR="001E41F3" w:rsidRDefault="001E41F3">
      <w:pPr>
        <w:pStyle w:val="CRCoverPage"/>
        <w:tabs>
          <w:tab w:val="right" w:pos="9639"/>
        </w:tabs>
        <w:spacing w:after="0"/>
        <w:rPr>
          <w:b/>
          <w:i/>
          <w:noProof/>
          <w:sz w:val="28"/>
        </w:rPr>
      </w:pPr>
      <w:r>
        <w:rPr>
          <w:b/>
          <w:noProof/>
          <w:sz w:val="24"/>
        </w:rPr>
        <w:t>3GPP TSG-</w:t>
      </w:r>
      <w:r w:rsidR="0093368D">
        <w:rPr>
          <w:b/>
          <w:noProof/>
          <w:sz w:val="24"/>
        </w:rPr>
        <w:fldChar w:fldCharType="begin"/>
      </w:r>
      <w:r w:rsidR="0093368D">
        <w:rPr>
          <w:b/>
          <w:noProof/>
          <w:sz w:val="24"/>
        </w:rPr>
        <w:instrText xml:space="preserve"> DOCPROPERTY  TSG/WGRef  \* MERGEFORMAT </w:instrText>
      </w:r>
      <w:r w:rsidR="0093368D">
        <w:rPr>
          <w:b/>
          <w:noProof/>
          <w:sz w:val="24"/>
        </w:rPr>
        <w:fldChar w:fldCharType="separate"/>
      </w:r>
      <w:r w:rsidR="003609EF">
        <w:rPr>
          <w:b/>
          <w:noProof/>
          <w:sz w:val="24"/>
        </w:rPr>
        <w:t>SA2</w:t>
      </w:r>
      <w:r w:rsidR="0093368D">
        <w:rPr>
          <w:b/>
          <w:noProof/>
          <w:sz w:val="24"/>
        </w:rPr>
        <w:fldChar w:fldCharType="end"/>
      </w:r>
      <w:r w:rsidR="00C66BA2">
        <w:rPr>
          <w:b/>
          <w:noProof/>
          <w:sz w:val="24"/>
        </w:rPr>
        <w:t xml:space="preserve"> </w:t>
      </w:r>
      <w:r>
        <w:rPr>
          <w:b/>
          <w:noProof/>
          <w:sz w:val="24"/>
        </w:rPr>
        <w:t>Meeting #</w:t>
      </w:r>
      <w:r w:rsidR="0093368D">
        <w:rPr>
          <w:b/>
          <w:noProof/>
          <w:sz w:val="24"/>
        </w:rPr>
        <w:fldChar w:fldCharType="begin"/>
      </w:r>
      <w:r w:rsidR="0093368D">
        <w:rPr>
          <w:b/>
          <w:noProof/>
          <w:sz w:val="24"/>
        </w:rPr>
        <w:instrText xml:space="preserve"> DOCPROPERTY  MtgSeq  \* MERGEFORMAT </w:instrText>
      </w:r>
      <w:r w:rsidR="0093368D">
        <w:rPr>
          <w:b/>
          <w:noProof/>
          <w:sz w:val="24"/>
        </w:rPr>
        <w:fldChar w:fldCharType="separate"/>
      </w:r>
      <w:r w:rsidR="00EB09B7" w:rsidRPr="00EB09B7">
        <w:rPr>
          <w:b/>
          <w:noProof/>
          <w:sz w:val="24"/>
        </w:rPr>
        <w:t>164</w:t>
      </w:r>
      <w:r w:rsidR="0093368D">
        <w:rPr>
          <w:b/>
          <w:noProof/>
          <w:sz w:val="24"/>
        </w:rPr>
        <w:fldChar w:fldCharType="end"/>
      </w:r>
      <w:r w:rsidR="00C66597">
        <w:fldChar w:fldCharType="begin"/>
      </w:r>
      <w:r w:rsidR="00C66597">
        <w:instrText xml:space="preserve"> DOCPROPERTY  MtgTitle  \* MERGEFORMAT </w:instrText>
      </w:r>
      <w:r w:rsidR="00C66597">
        <w:fldChar w:fldCharType="end"/>
      </w:r>
      <w:r>
        <w:rPr>
          <w:b/>
          <w:i/>
          <w:noProof/>
          <w:sz w:val="28"/>
        </w:rPr>
        <w:tab/>
      </w:r>
      <w:r w:rsidR="003C6A09" w:rsidRPr="003C6A09">
        <w:rPr>
          <w:b/>
          <w:i/>
          <w:noProof/>
          <w:sz w:val="28"/>
        </w:rPr>
        <w:t>S2-240</w:t>
      </w:r>
      <w:r w:rsidR="000454A7">
        <w:rPr>
          <w:b/>
          <w:i/>
          <w:noProof/>
          <w:sz w:val="28"/>
        </w:rPr>
        <w:t>9809</w:t>
      </w:r>
    </w:p>
    <w:p w14:paraId="7CB45193" w14:textId="47A91E6E" w:rsidR="001E41F3" w:rsidRPr="00AA16BE" w:rsidRDefault="0093368D" w:rsidP="005E2C44">
      <w:pPr>
        <w:pStyle w:val="CRCoverPage"/>
        <w:outlineLvl w:val="0"/>
        <w:rPr>
          <w:rFonts w:cs="Arial"/>
          <w:b/>
          <w:i/>
          <w:iCs/>
          <w:noProof/>
          <w:color w:val="0000FF"/>
          <w:szCs w:val="16"/>
          <w:lang w:val="de-DE"/>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19th Aug 2024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Aug 2024</w:t>
      </w:r>
      <w:r>
        <w:rPr>
          <w:b/>
          <w:noProof/>
          <w:sz w:val="24"/>
        </w:rPr>
        <w:fldChar w:fldCharType="end"/>
      </w:r>
      <w:r w:rsidR="00037A26">
        <w:rPr>
          <w:b/>
          <w:noProof/>
          <w:sz w:val="24"/>
        </w:rPr>
        <w:tab/>
      </w:r>
      <w:r w:rsidR="00037A26">
        <w:rPr>
          <w:b/>
          <w:noProof/>
          <w:sz w:val="24"/>
        </w:rPr>
        <w:tab/>
      </w:r>
      <w:r w:rsidR="00037A26">
        <w:rPr>
          <w:b/>
          <w:noProof/>
          <w:sz w:val="24"/>
        </w:rPr>
        <w:tab/>
      </w:r>
      <w:r w:rsidR="00037A26">
        <w:rPr>
          <w:b/>
          <w:noProof/>
          <w:sz w:val="24"/>
        </w:rPr>
        <w:tab/>
      </w:r>
      <w:r w:rsidR="00037A26">
        <w:rPr>
          <w:b/>
          <w:noProof/>
          <w:sz w:val="24"/>
        </w:rPr>
        <w:tab/>
      </w:r>
      <w:r w:rsidR="00037A26">
        <w:rPr>
          <w:b/>
          <w:noProof/>
          <w:sz w:val="24"/>
        </w:rPr>
        <w:tab/>
      </w:r>
      <w:r w:rsidR="00037A26" w:rsidRPr="00231A5C">
        <w:rPr>
          <w:rFonts w:cs="Arial"/>
          <w:b/>
          <w:i/>
          <w:iCs/>
          <w:noProof/>
          <w:color w:val="0000FF"/>
          <w:szCs w:val="16"/>
          <w:lang w:val="de-DE"/>
        </w:rPr>
        <w:t xml:space="preserve">(was </w:t>
      </w:r>
      <w:r w:rsidR="003C6A09" w:rsidRPr="003C6A09">
        <w:rPr>
          <w:rFonts w:cs="Arial"/>
          <w:b/>
          <w:i/>
          <w:iCs/>
          <w:noProof/>
          <w:color w:val="0000FF"/>
          <w:szCs w:val="16"/>
          <w:lang w:val="de-DE"/>
        </w:rPr>
        <w:t>S2-240</w:t>
      </w:r>
      <w:r w:rsidR="00195004">
        <w:rPr>
          <w:rFonts w:cs="Arial"/>
          <w:b/>
          <w:i/>
          <w:iCs/>
          <w:noProof/>
          <w:color w:val="0000FF"/>
          <w:szCs w:val="16"/>
          <w:lang w:val="de-DE"/>
        </w:rPr>
        <w:t>9403</w:t>
      </w:r>
      <w:r w:rsidR="00037A26" w:rsidRPr="00231A5C">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3368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23.401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3368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3801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170D10" w:rsidR="001E41F3" w:rsidRPr="00410371" w:rsidRDefault="00195004" w:rsidP="00F04A2A">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F50EA2" w:rsidR="001E41F3" w:rsidRPr="00410371" w:rsidRDefault="0093368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95004">
              <w:rPr>
                <w:b/>
                <w:noProof/>
                <w:sz w:val="28"/>
              </w:rPr>
              <w:t>19.1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Default="00037A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DDA83C" w:rsidR="00F25D98" w:rsidRDefault="00037A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Default="00037A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Introduction of Store and Forward feature in EPC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0454A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E1CDD5" w:rsidR="001E41F3" w:rsidRPr="000454A7" w:rsidRDefault="00195004">
            <w:pPr>
              <w:pStyle w:val="CRCoverPage"/>
              <w:spacing w:after="0"/>
              <w:ind w:left="100"/>
              <w:rPr>
                <w:noProof/>
                <w:lang w:val="fr-FR"/>
              </w:rPr>
            </w:pPr>
            <w:r w:rsidRPr="000454A7">
              <w:rPr>
                <w:noProof/>
                <w:lang w:val="fr-FR"/>
              </w:rPr>
              <w:t>[</w:t>
            </w:r>
            <w:r w:rsidR="0093368D">
              <w:rPr>
                <w:noProof/>
              </w:rPr>
              <w:fldChar w:fldCharType="begin"/>
            </w:r>
            <w:r w:rsidR="0093368D" w:rsidRPr="000454A7">
              <w:rPr>
                <w:noProof/>
                <w:lang w:val="fr-FR"/>
              </w:rPr>
              <w:instrText xml:space="preserve"> DOCPROPERTY  SourceIfWg  \* MERGEFORMAT </w:instrText>
            </w:r>
            <w:r w:rsidR="0093368D">
              <w:rPr>
                <w:noProof/>
              </w:rPr>
              <w:fldChar w:fldCharType="separate"/>
            </w:r>
            <w:r w:rsidR="00E13F3D" w:rsidRPr="000454A7">
              <w:rPr>
                <w:noProof/>
                <w:lang w:val="fr-FR"/>
              </w:rPr>
              <w:t>Nokia, Novamint, NEC, Tencent, Sateliot</w:t>
            </w:r>
            <w:r w:rsidR="0093368D">
              <w:rPr>
                <w:noProof/>
              </w:rPr>
              <w:fldChar w:fldCharType="end"/>
            </w:r>
            <w:r w:rsidR="00BD0486" w:rsidRPr="000454A7">
              <w:rPr>
                <w:noProof/>
                <w:lang w:val="fr-FR"/>
              </w:rPr>
              <w:t>, CATT</w:t>
            </w:r>
            <w:r w:rsidR="005B3211" w:rsidRPr="000454A7">
              <w:rPr>
                <w:noProof/>
                <w:lang w:val="fr-FR"/>
              </w:rPr>
              <w:t>, Intel</w:t>
            </w:r>
            <w:r w:rsidR="003C6A09" w:rsidRPr="000454A7">
              <w:rPr>
                <w:noProof/>
                <w:lang w:val="fr-FR"/>
              </w:rPr>
              <w:t>,</w:t>
            </w:r>
            <w:r w:rsidRPr="000454A7">
              <w:rPr>
                <w:noProof/>
                <w:lang w:val="fr-FR"/>
              </w:rPr>
              <w:t>]?</w:t>
            </w:r>
            <w:r w:rsidR="003C6A09" w:rsidRPr="000454A7">
              <w:rPr>
                <w:noProof/>
                <w:lang w:val="fr-FR"/>
              </w:rPr>
              <w:t xml:space="preserve">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746B85" w:rsidR="001E41F3" w:rsidRDefault="00037A26" w:rsidP="00547111">
            <w:pPr>
              <w:pStyle w:val="CRCoverPage"/>
              <w:spacing w:after="0"/>
              <w:ind w:left="100"/>
              <w:rPr>
                <w:noProof/>
              </w:rPr>
            </w:pPr>
            <w:r>
              <w:t>SA2</w:t>
            </w:r>
            <w:r w:rsidR="00C66597">
              <w:fldChar w:fldCharType="begin"/>
            </w:r>
            <w:r w:rsidR="00C66597">
              <w:instrText xml:space="preserve"> DOCPROPERTY  SourceIfTsg  \* MERGEFORMAT </w:instrText>
            </w:r>
            <w:r w:rsidR="00C6659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3368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5GSAT_Ph3_ARCH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E82188" w:rsidR="001E41F3" w:rsidRDefault="0093368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2024-</w:t>
            </w:r>
            <w:r w:rsidR="00195004">
              <w:rPr>
                <w:noProof/>
              </w:rPr>
              <w:t>9</w:t>
            </w:r>
            <w:r w:rsidR="00D24991">
              <w:rPr>
                <w:noProof/>
              </w:rPr>
              <w:t>-</w:t>
            </w:r>
            <w:r w:rsidR="00195004">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3368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3368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5EEAA8" w14:textId="77777777" w:rsidR="00037A26" w:rsidRDefault="00037A26" w:rsidP="00037A26">
            <w:pPr>
              <w:pStyle w:val="CRCoverPage"/>
              <w:spacing w:after="0"/>
              <w:ind w:left="100"/>
              <w:rPr>
                <w:noProof/>
              </w:rPr>
            </w:pPr>
            <w:r>
              <w:rPr>
                <w:noProof/>
              </w:rPr>
              <w:t xml:space="preserve">The approved </w:t>
            </w:r>
            <w:r w:rsidRPr="00A4586B">
              <w:t>5GSAT_ARCH_Ph3</w:t>
            </w:r>
            <w:r>
              <w:rPr>
                <w:noProof/>
              </w:rPr>
              <w:t xml:space="preserve"> work item (</w:t>
            </w:r>
            <w:r w:rsidRPr="00A4586B">
              <w:rPr>
                <w:noProof/>
              </w:rPr>
              <w:t>SP-240986</w:t>
            </w:r>
            <w:r>
              <w:rPr>
                <w:noProof/>
              </w:rPr>
              <w:t xml:space="preserve">) is set to </w:t>
            </w:r>
            <w:r w:rsidRPr="00100ED1">
              <w:rPr>
                <w:noProof/>
              </w:rPr>
              <w:t xml:space="preserve">specify the architecture enhancements, functionalities and procedures to support </w:t>
            </w:r>
            <w:r>
              <w:rPr>
                <w:noProof/>
              </w:rPr>
              <w:t>Store and Forward operation mode</w:t>
            </w:r>
            <w:r w:rsidRPr="00100ED1">
              <w:rPr>
                <w:noProof/>
              </w:rPr>
              <w:t xml:space="preserve"> based on conclusions of TR 23.700-</w:t>
            </w:r>
            <w:r>
              <w:rPr>
                <w:noProof/>
              </w:rPr>
              <w:t>29</w:t>
            </w:r>
            <w:r w:rsidRPr="00100ED1">
              <w:rPr>
                <w:noProof/>
              </w:rPr>
              <w:t xml:space="preserve"> (clause 8</w:t>
            </w:r>
            <w:r>
              <w:rPr>
                <w:noProof/>
              </w:rPr>
              <w:t>.2</w:t>
            </w:r>
            <w:r w:rsidRPr="00100ED1">
              <w:rPr>
                <w:noProof/>
              </w:rPr>
              <w:t>).</w:t>
            </w:r>
          </w:p>
          <w:p w14:paraId="145CF398" w14:textId="77777777" w:rsidR="00037A26" w:rsidRDefault="00037A26" w:rsidP="00037A26">
            <w:pPr>
              <w:pStyle w:val="CRCoverPage"/>
              <w:spacing w:after="0"/>
              <w:ind w:left="100"/>
              <w:rPr>
                <w:noProof/>
              </w:rPr>
            </w:pPr>
          </w:p>
          <w:p w14:paraId="7CE4524E" w14:textId="77777777" w:rsidR="001E41F3" w:rsidRDefault="00037A26" w:rsidP="00037A26">
            <w:pPr>
              <w:pStyle w:val="CRCoverPage"/>
              <w:spacing w:after="0"/>
              <w:ind w:left="100"/>
              <w:rPr>
                <w:noProof/>
              </w:rPr>
            </w:pPr>
            <w:r>
              <w:rPr>
                <w:noProof/>
              </w:rPr>
              <w:t>This paper adds the general description of the Store and Forward feature and corresponding architecture enhancements in TS 23.401.</w:t>
            </w:r>
          </w:p>
          <w:p w14:paraId="689AEDD0" w14:textId="77777777" w:rsidR="00EE6AF7" w:rsidRDefault="00EE6AF7" w:rsidP="00037A26">
            <w:pPr>
              <w:pStyle w:val="CRCoverPage"/>
              <w:spacing w:after="0"/>
              <w:ind w:left="100"/>
              <w:rPr>
                <w:noProof/>
              </w:rPr>
            </w:pPr>
          </w:p>
          <w:p w14:paraId="5A9A2E63" w14:textId="1D55DBF8" w:rsidR="00EE6AF7" w:rsidRDefault="00EE6AF7" w:rsidP="00037A26">
            <w:pPr>
              <w:pStyle w:val="CRCoverPage"/>
              <w:spacing w:after="0"/>
              <w:ind w:left="100"/>
              <w:rPr>
                <w:ins w:id="1" w:author="wangwen-2" w:date="2024-09-29T14:14:00Z"/>
                <w:noProof/>
                <w:lang w:eastAsia="zh-CN"/>
              </w:rPr>
            </w:pPr>
            <w:ins w:id="2" w:author="wangwen-2" w:date="2024-09-29T14:14:00Z">
              <w:r>
                <w:rPr>
                  <w:noProof/>
                  <w:lang w:eastAsia="zh-CN"/>
                </w:rPr>
                <w:t>In new revision:</w:t>
              </w:r>
            </w:ins>
          </w:p>
          <w:p w14:paraId="01E47018" w14:textId="5C20ECAE" w:rsidR="00EE6AF7" w:rsidRDefault="00652E74" w:rsidP="00652E74">
            <w:pPr>
              <w:pStyle w:val="CRCoverPage"/>
              <w:numPr>
                <w:ilvl w:val="0"/>
                <w:numId w:val="1"/>
              </w:numPr>
              <w:spacing w:after="0"/>
              <w:rPr>
                <w:ins w:id="3" w:author="wangwen-2" w:date="2024-09-29T14:21:00Z"/>
                <w:noProof/>
                <w:lang w:eastAsia="zh-CN"/>
              </w:rPr>
            </w:pPr>
            <w:ins w:id="4" w:author="wangwen-2" w:date="2024-09-29T14:20:00Z">
              <w:r>
                <w:rPr>
                  <w:rFonts w:hint="eastAsia"/>
                  <w:noProof/>
                  <w:lang w:eastAsia="zh-CN"/>
                </w:rPr>
                <w:t>S</w:t>
              </w:r>
              <w:r>
                <w:rPr>
                  <w:noProof/>
                  <w:lang w:eastAsia="zh-CN"/>
                </w:rPr>
                <w:t>&amp;F mode is handled as a “</w:t>
              </w:r>
            </w:ins>
            <w:ins w:id="5" w:author="wangwen-2" w:date="2024-09-29T14:21:00Z">
              <w:r w:rsidRPr="00652E74">
                <w:rPr>
                  <w:noProof/>
                  <w:lang w:eastAsia="zh-CN"/>
                </w:rPr>
                <w:t>registration mode</w:t>
              </w:r>
            </w:ins>
            <w:ins w:id="6" w:author="wangwen-2" w:date="2024-09-29T14:20:00Z">
              <w:r>
                <w:rPr>
                  <w:noProof/>
                  <w:lang w:eastAsia="zh-CN"/>
                </w:rPr>
                <w:t>”</w:t>
              </w:r>
            </w:ins>
            <w:ins w:id="7" w:author="wangwen-2" w:date="2024-09-29T14:21:00Z">
              <w:r>
                <w:rPr>
                  <w:noProof/>
                  <w:lang w:eastAsia="zh-CN"/>
                </w:rPr>
                <w:t>, which can directly reflect the intention of UE to use the S&amp;F mode.</w:t>
              </w:r>
            </w:ins>
          </w:p>
          <w:p w14:paraId="7624B5B6" w14:textId="0ED4C5A3" w:rsidR="00652E74" w:rsidRDefault="00652E74" w:rsidP="00652E74">
            <w:pPr>
              <w:pStyle w:val="CRCoverPage"/>
              <w:numPr>
                <w:ilvl w:val="0"/>
                <w:numId w:val="1"/>
              </w:numPr>
              <w:spacing w:after="0"/>
              <w:rPr>
                <w:ins w:id="8" w:author="wangwen-2" w:date="2024-09-29T14:25:00Z"/>
                <w:noProof/>
                <w:lang w:eastAsia="zh-CN"/>
              </w:rPr>
            </w:pPr>
            <w:ins w:id="9" w:author="wangwen-2" w:date="2024-09-29T14:22:00Z">
              <w:r>
                <w:rPr>
                  <w:noProof/>
                  <w:lang w:eastAsia="zh-CN"/>
                </w:rPr>
                <w:t xml:space="preserve">During the attach, if UE includes the ESM contanier, the attach can not be completed </w:t>
              </w:r>
            </w:ins>
            <w:ins w:id="10" w:author="wangwen-2" w:date="2024-09-29T14:23:00Z">
              <w:r>
                <w:rPr>
                  <w:noProof/>
                  <w:lang w:eastAsia="zh-CN"/>
                </w:rPr>
                <w:t xml:space="preserve">due to no PDN establishement. It can be assumed that </w:t>
              </w:r>
              <w:r w:rsidR="00F53277">
                <w:rPr>
                  <w:noProof/>
                  <w:lang w:eastAsia="zh-CN"/>
                </w:rPr>
                <w:t>after rejection the MME</w:t>
              </w:r>
            </w:ins>
            <w:ins w:id="11" w:author="wangwen-2" w:date="2024-09-29T14:24:00Z">
              <w:r w:rsidR="00F53277">
                <w:rPr>
                  <w:noProof/>
                  <w:lang w:eastAsia="zh-CN"/>
                </w:rPr>
                <w:t>-onboard and MME-ground initial the PDN connection established and wait for the UE next accessing</w:t>
              </w:r>
            </w:ins>
            <w:ins w:id="12" w:author="wangwen-2" w:date="2024-09-29T14:25:00Z">
              <w:r w:rsidR="00F53277">
                <w:rPr>
                  <w:noProof/>
                  <w:lang w:eastAsia="zh-CN"/>
                </w:rPr>
                <w:t>.</w:t>
              </w:r>
            </w:ins>
          </w:p>
          <w:p w14:paraId="17B1ED6A" w14:textId="77777777" w:rsidR="000D7E6D" w:rsidRDefault="00F53277" w:rsidP="00652E74">
            <w:pPr>
              <w:pStyle w:val="CRCoverPage"/>
              <w:numPr>
                <w:ilvl w:val="0"/>
                <w:numId w:val="1"/>
              </w:numPr>
              <w:spacing w:after="0"/>
              <w:rPr>
                <w:ins w:id="13" w:author="wangwen-2" w:date="2024-09-29T14:55:00Z"/>
                <w:noProof/>
                <w:lang w:eastAsia="zh-CN"/>
              </w:rPr>
            </w:pPr>
            <w:ins w:id="14" w:author="wangwen-2" w:date="2024-09-29T14:25:00Z">
              <w:r>
                <w:rPr>
                  <w:noProof/>
                  <w:lang w:eastAsia="zh-CN"/>
                </w:rPr>
                <w:t>MME will provide UE a S&amp;F wait timer</w:t>
              </w:r>
            </w:ins>
            <w:ins w:id="15" w:author="wangwen-2" w:date="2024-09-29T14:47:00Z">
              <w:r w:rsidR="004E116E">
                <w:rPr>
                  <w:noProof/>
                  <w:lang w:eastAsia="zh-CN"/>
                </w:rPr>
                <w:t xml:space="preserve"> and SAT list</w:t>
              </w:r>
            </w:ins>
            <w:ins w:id="16" w:author="wangwen-2" w:date="2024-09-29T14:29:00Z">
              <w:r>
                <w:rPr>
                  <w:noProof/>
                  <w:lang w:eastAsia="zh-CN"/>
                </w:rPr>
                <w:t xml:space="preserve"> in the reject message due to that the NAS procedure can not be completed</w:t>
              </w:r>
              <w:r>
                <w:t xml:space="preserve"> </w:t>
              </w:r>
              <w:r w:rsidRPr="00F53277">
                <w:rPr>
                  <w:noProof/>
                  <w:lang w:eastAsia="zh-CN"/>
                </w:rPr>
                <w:t>with the information currently available in the satellite</w:t>
              </w:r>
            </w:ins>
            <w:ins w:id="17" w:author="wangwen-2" w:date="2024-09-29T14:25:00Z">
              <w:r>
                <w:rPr>
                  <w:noProof/>
                  <w:lang w:eastAsia="zh-CN"/>
                </w:rPr>
                <w:t xml:space="preserve">, after </w:t>
              </w:r>
            </w:ins>
            <w:ins w:id="18" w:author="wangwen-2" w:date="2024-09-29T14:26:00Z">
              <w:r>
                <w:rPr>
                  <w:noProof/>
                  <w:lang w:eastAsia="zh-CN"/>
                </w:rPr>
                <w:t xml:space="preserve">expiry of the </w:t>
              </w:r>
              <w:r w:rsidRPr="00F53277">
                <w:rPr>
                  <w:noProof/>
                  <w:lang w:eastAsia="zh-CN"/>
                </w:rPr>
                <w:t>wait timer</w:t>
              </w:r>
              <w:r>
                <w:rPr>
                  <w:noProof/>
                  <w:lang w:eastAsia="zh-CN"/>
                </w:rPr>
                <w:t xml:space="preserve"> the UE can re-attampt the related NAS procedure</w:t>
              </w:r>
            </w:ins>
            <w:ins w:id="19" w:author="wangwen-2" w:date="2024-09-29T14:47:00Z">
              <w:r w:rsidR="004E116E">
                <w:rPr>
                  <w:noProof/>
                  <w:lang w:eastAsia="zh-CN"/>
                </w:rPr>
                <w:t xml:space="preserve"> amo</w:t>
              </w:r>
            </w:ins>
            <w:ins w:id="20" w:author="wangwen-2" w:date="2024-09-29T14:48:00Z">
              <w:r w:rsidR="004E116E">
                <w:rPr>
                  <w:noProof/>
                  <w:lang w:eastAsia="zh-CN"/>
                </w:rPr>
                <w:t>ng the provided SAT list</w:t>
              </w:r>
            </w:ins>
            <w:ins w:id="21" w:author="wangwen-2" w:date="2024-09-29T14:27:00Z">
              <w:r>
                <w:rPr>
                  <w:noProof/>
                  <w:lang w:eastAsia="zh-CN"/>
                </w:rPr>
                <w:t xml:space="preserve">. </w:t>
              </w:r>
            </w:ins>
          </w:p>
          <w:p w14:paraId="13AEAABA" w14:textId="357554F7" w:rsidR="00F53277" w:rsidRDefault="000D7E6D" w:rsidP="000D7E6D">
            <w:pPr>
              <w:pStyle w:val="CRCoverPage"/>
              <w:spacing w:after="0"/>
              <w:ind w:left="460"/>
              <w:rPr>
                <w:ins w:id="22" w:author="wangwen-2" w:date="2024-09-29T14:14:00Z"/>
                <w:noProof/>
                <w:lang w:eastAsia="zh-CN"/>
              </w:rPr>
            </w:pPr>
            <w:ins w:id="23" w:author="wangwen-2" w:date="2024-09-29T14:55:00Z">
              <w:r>
                <w:rPr>
                  <w:noProof/>
                  <w:lang w:eastAsia="zh-CN"/>
                </w:rPr>
                <w:t xml:space="preserve">But </w:t>
              </w:r>
            </w:ins>
            <w:ins w:id="24" w:author="wangwen-2" w:date="2024-09-29T14:32:00Z">
              <w:r w:rsidR="00F53277">
                <w:rPr>
                  <w:noProof/>
                  <w:lang w:eastAsia="zh-CN"/>
                </w:rPr>
                <w:t xml:space="preserve">Considering that </w:t>
              </w:r>
            </w:ins>
            <w:ins w:id="25" w:author="wangwen-2" w:date="2024-09-29T14:30:00Z">
              <w:r w:rsidR="00F53277">
                <w:rPr>
                  <w:noProof/>
                  <w:lang w:eastAsia="zh-CN"/>
                </w:rPr>
                <w:t xml:space="preserve">it can not </w:t>
              </w:r>
            </w:ins>
            <w:ins w:id="26" w:author="wangwen-2" w:date="2024-09-29T14:32:00Z">
              <w:r w:rsidR="00F53277">
                <w:rPr>
                  <w:noProof/>
                  <w:lang w:eastAsia="zh-CN"/>
                </w:rPr>
                <w:t>guarantee that the MME</w:t>
              </w:r>
            </w:ins>
            <w:ins w:id="27" w:author="wangwen-2" w:date="2024-09-29T14:47:00Z">
              <w:r w:rsidR="004E116E">
                <w:rPr>
                  <w:noProof/>
                  <w:lang w:eastAsia="zh-CN"/>
                </w:rPr>
                <w:t xml:space="preserve"> </w:t>
              </w:r>
            </w:ins>
            <w:ins w:id="28" w:author="wangwen-2" w:date="2024-09-29T14:48:00Z">
              <w:r w:rsidR="004E116E">
                <w:rPr>
                  <w:noProof/>
                  <w:lang w:eastAsia="zh-CN"/>
                </w:rPr>
                <w:t>among the parovided SAT list</w:t>
              </w:r>
            </w:ins>
            <w:ins w:id="29" w:author="wangwen-2" w:date="2024-09-29T14:32:00Z">
              <w:r w:rsidR="00F53277">
                <w:rPr>
                  <w:noProof/>
                  <w:lang w:eastAsia="zh-CN"/>
                </w:rPr>
                <w:t xml:space="preserve"> a</w:t>
              </w:r>
            </w:ins>
            <w:ins w:id="30" w:author="wangwen-2" w:date="2024-09-29T14:33:00Z">
              <w:r w:rsidR="00F53277">
                <w:rPr>
                  <w:noProof/>
                  <w:lang w:eastAsia="zh-CN"/>
                </w:rPr>
                <w:t xml:space="preserve">lways </w:t>
              </w:r>
            </w:ins>
            <w:ins w:id="31" w:author="wangwen-2" w:date="2024-09-29T14:40:00Z">
              <w:r w:rsidR="008B5F82">
                <w:rPr>
                  <w:noProof/>
                  <w:lang w:eastAsia="zh-CN"/>
                </w:rPr>
                <w:t>maintain the UE</w:t>
              </w:r>
            </w:ins>
            <w:ins w:id="32" w:author="wangwen-2" w:date="2024-09-29T14:55:00Z">
              <w:r>
                <w:rPr>
                  <w:noProof/>
                  <w:lang w:eastAsia="zh-CN"/>
                </w:rPr>
                <w:t xml:space="preserve"> e.g.,</w:t>
              </w:r>
            </w:ins>
            <w:ins w:id="33" w:author="wangwen-2" w:date="2024-09-29T14:40:00Z">
              <w:r w:rsidR="008B5F82">
                <w:rPr>
                  <w:noProof/>
                  <w:lang w:eastAsia="zh-CN"/>
                </w:rPr>
                <w:t xml:space="preserve"> </w:t>
              </w:r>
            </w:ins>
            <w:ins w:id="34" w:author="wangwen-2" w:date="2024-09-29T14:47:00Z">
              <w:r w:rsidR="004E116E" w:rsidRPr="004E116E">
                <w:rPr>
                  <w:noProof/>
                  <w:lang w:eastAsia="zh-CN"/>
                </w:rPr>
                <w:t>specific authentication vectors or subscription information</w:t>
              </w:r>
            </w:ins>
            <w:ins w:id="35" w:author="wangwen-2" w:date="2024-09-29T14:56:00Z">
              <w:r>
                <w:rPr>
                  <w:noProof/>
                  <w:lang w:eastAsia="zh-CN"/>
                </w:rPr>
                <w:t xml:space="preserve"> in a long time in future</w:t>
              </w:r>
            </w:ins>
            <w:ins w:id="36" w:author="wangwen-2" w:date="2024-09-29T14:49:00Z">
              <w:r w:rsidR="004E116E">
                <w:rPr>
                  <w:noProof/>
                  <w:lang w:eastAsia="zh-CN"/>
                </w:rPr>
                <w:t xml:space="preserve">, it is proposed a S&amp;F retry deadline timer is also provided to UE, it </w:t>
              </w:r>
            </w:ins>
            <w:ins w:id="37" w:author="wangwen-2" w:date="2024-09-29T14:50:00Z">
              <w:r w:rsidR="004E116E">
                <w:rPr>
                  <w:noProof/>
                  <w:lang w:eastAsia="zh-CN"/>
                </w:rPr>
                <w:t xml:space="preserve">can </w:t>
              </w:r>
            </w:ins>
            <w:ins w:id="38" w:author="wangwen-2" w:date="2024-09-29T14:51:00Z">
              <w:r w:rsidR="004E116E">
                <w:rPr>
                  <w:noProof/>
                  <w:lang w:eastAsia="zh-CN"/>
                </w:rPr>
                <w:t xml:space="preserve">instruct the UE to have a </w:t>
              </w:r>
            </w:ins>
            <w:ins w:id="39" w:author="wangwen-2" w:date="2024-09-29T14:52:00Z">
              <w:r w:rsidR="004E116E">
                <w:rPr>
                  <w:rFonts w:hint="eastAsia"/>
                  <w:noProof/>
                  <w:lang w:eastAsia="zh-CN"/>
                </w:rPr>
                <w:t>vaild</w:t>
              </w:r>
            </w:ins>
            <w:ins w:id="40" w:author="wangwen-2" w:date="2024-09-29T14:51:00Z">
              <w:r w:rsidR="004E116E">
                <w:rPr>
                  <w:noProof/>
                  <w:lang w:eastAsia="zh-CN"/>
                </w:rPr>
                <w:t xml:space="preserve"> NAS</w:t>
              </w:r>
            </w:ins>
            <w:ins w:id="41" w:author="wangwen-2" w:date="2024-09-29T14:52:00Z">
              <w:r w:rsidR="004E116E">
                <w:rPr>
                  <w:noProof/>
                  <w:lang w:eastAsia="zh-CN"/>
                </w:rPr>
                <w:t xml:space="preserve"> retry procedure </w:t>
              </w:r>
            </w:ins>
            <w:ins w:id="42" w:author="wangwen-2" w:date="2024-09-29T14:50:00Z">
              <w:r w:rsidR="004E116E" w:rsidRPr="004E116E">
                <w:rPr>
                  <w:noProof/>
                  <w:lang w:eastAsia="zh-CN"/>
                </w:rPr>
                <w:t>before</w:t>
              </w:r>
            </w:ins>
            <w:ins w:id="43" w:author="wangwen-2" w:date="2024-09-29T14:52:00Z">
              <w:r w:rsidR="004E116E">
                <w:rPr>
                  <w:noProof/>
                  <w:lang w:eastAsia="zh-CN"/>
                </w:rPr>
                <w:t xml:space="preserve"> the</w:t>
              </w:r>
            </w:ins>
            <w:ins w:id="44" w:author="wangwen-2" w:date="2024-09-29T14:50:00Z">
              <w:r w:rsidR="004E116E" w:rsidRPr="004E116E">
                <w:rPr>
                  <w:noProof/>
                  <w:lang w:eastAsia="zh-CN"/>
                </w:rPr>
                <w:t xml:space="preserve"> expiry of the S&amp;F retry deadline timer</w:t>
              </w:r>
            </w:ins>
            <w:ins w:id="45" w:author="wangwen-2" w:date="2024-09-29T14:53:00Z">
              <w:r w:rsidR="004E116E">
                <w:rPr>
                  <w:noProof/>
                  <w:lang w:eastAsia="zh-CN"/>
                </w:rPr>
                <w:t xml:space="preserve"> to avoid that the network onboard will not always </w:t>
              </w:r>
            </w:ins>
            <w:ins w:id="46" w:author="wangwen-2" w:date="2024-09-29T14:54:00Z">
              <w:r w:rsidR="004E116E">
                <w:rPr>
                  <w:noProof/>
                  <w:lang w:eastAsia="zh-CN"/>
                </w:rPr>
                <w:t>maintain the UE</w:t>
              </w:r>
              <w:r w:rsidR="00E13313">
                <w:rPr>
                  <w:noProof/>
                  <w:lang w:eastAsia="zh-CN"/>
                </w:rPr>
                <w:t xml:space="preserve"> releated info waiting UE next accessing in a long time.</w:t>
              </w:r>
            </w:ins>
          </w:p>
          <w:p w14:paraId="10310660" w14:textId="5E3F535A" w:rsidR="00EE6AF7" w:rsidRDefault="000D7E6D" w:rsidP="000D7E6D">
            <w:pPr>
              <w:pStyle w:val="CRCoverPage"/>
              <w:spacing w:after="0"/>
              <w:rPr>
                <w:ins w:id="47" w:author="wangwen-2" w:date="2024-09-29T15:00:00Z"/>
                <w:noProof/>
                <w:lang w:eastAsia="zh-CN"/>
              </w:rPr>
            </w:pPr>
            <w:ins w:id="48" w:author="wangwen-2" w:date="2024-09-29T14:59:00Z">
              <w:r>
                <w:rPr>
                  <w:rFonts w:hint="eastAsia"/>
                  <w:noProof/>
                  <w:lang w:eastAsia="zh-CN"/>
                </w:rPr>
                <w:t>4</w:t>
              </w:r>
              <w:r>
                <w:rPr>
                  <w:noProof/>
                  <w:lang w:eastAsia="zh-CN"/>
                </w:rPr>
                <w:t xml:space="preserve">. </w:t>
              </w:r>
            </w:ins>
            <w:ins w:id="49" w:author="wangwen-2" w:date="2024-09-29T15:00:00Z">
              <w:r w:rsidRPr="000D7E6D">
                <w:rPr>
                  <w:noProof/>
                  <w:lang w:eastAsia="zh-CN"/>
                </w:rPr>
                <w:t xml:space="preserve">MME </w:t>
              </w:r>
              <w:r>
                <w:rPr>
                  <w:noProof/>
                  <w:lang w:eastAsia="zh-CN"/>
                </w:rPr>
                <w:t xml:space="preserve">neet to </w:t>
              </w:r>
              <w:r w:rsidRPr="000D7E6D">
                <w:rPr>
                  <w:noProof/>
                  <w:lang w:eastAsia="zh-CN"/>
                </w:rPr>
                <w:t>determine the mobile reachable timer or Implicit Detach timer or both taking the S&amp;F wait timer in the NAS accept message into account.</w:t>
              </w:r>
            </w:ins>
          </w:p>
          <w:p w14:paraId="3E6D9C1B" w14:textId="6282B9FA" w:rsidR="00C42B0A" w:rsidRPr="00C42B0A" w:rsidRDefault="00C42B0A" w:rsidP="000D7E6D">
            <w:pPr>
              <w:pStyle w:val="CRCoverPage"/>
              <w:spacing w:after="0"/>
              <w:rPr>
                <w:noProof/>
                <w:lang w:eastAsia="zh-CN"/>
              </w:rPr>
            </w:pPr>
            <w:ins w:id="50" w:author="wangwen-2" w:date="2024-09-29T15:00:00Z">
              <w:r>
                <w:rPr>
                  <w:rFonts w:hint="eastAsia"/>
                  <w:noProof/>
                  <w:lang w:eastAsia="zh-CN"/>
                </w:rPr>
                <w:t>5</w:t>
              </w:r>
              <w:r>
                <w:rPr>
                  <w:noProof/>
                  <w:lang w:eastAsia="zh-CN"/>
                </w:rPr>
                <w:t xml:space="preserve">. </w:t>
              </w:r>
            </w:ins>
            <w:ins w:id="51" w:author="wangwen-2" w:date="2024-09-29T15:01:00Z">
              <w:r>
                <w:rPr>
                  <w:noProof/>
                  <w:lang w:eastAsia="zh-CN"/>
                </w:rPr>
                <w:t>“</w:t>
              </w:r>
              <w:r w:rsidRPr="00C42B0A">
                <w:rPr>
                  <w:i/>
                  <w:noProof/>
                  <w:lang w:eastAsia="zh-CN"/>
                </w:rPr>
                <w:t xml:space="preserve">If the UE does not include the S&amp;F capability, the MME shall not include in the response message, the S&amp;F rejection cause, any S&amp;F Monitoring List or </w:t>
              </w:r>
              <w:r w:rsidRPr="00C42B0A">
                <w:rPr>
                  <w:i/>
                  <w:noProof/>
                  <w:lang w:eastAsia="zh-CN"/>
                </w:rPr>
                <w:lastRenderedPageBreak/>
                <w:t>S&amp;F wait timer to the UE. This rejection cause code can be an existing cause code other than S&amp;F reject cause code.</w:t>
              </w:r>
              <w:r>
                <w:rPr>
                  <w:noProof/>
                  <w:lang w:eastAsia="zh-CN"/>
                </w:rPr>
                <w:t>” SA2 needs to check with CT1 whether existing cause value can be reused.</w:t>
              </w:r>
            </w:ins>
            <w:ins w:id="52" w:author="wangwen-2" w:date="2024-09-29T15:16:00Z">
              <w:r w:rsidR="00D062B4">
                <w:rPr>
                  <w:noProof/>
                  <w:lang w:eastAsia="zh-CN"/>
                </w:rPr>
                <w:t xml:space="preserve"> Bec</w:t>
              </w:r>
            </w:ins>
            <w:ins w:id="53" w:author="wangwen-2" w:date="2024-09-29T15:17:00Z">
              <w:r w:rsidR="00D062B4">
                <w:rPr>
                  <w:noProof/>
                  <w:lang w:eastAsia="zh-CN"/>
                </w:rPr>
                <w:t>ause it needs to stop</w:t>
              </w:r>
            </w:ins>
            <w:ins w:id="54" w:author="wangwen-2" w:date="2024-09-29T15:18:00Z">
              <w:r w:rsidR="00D062B4">
                <w:rPr>
                  <w:noProof/>
                  <w:lang w:eastAsia="zh-CN"/>
                </w:rPr>
                <w:t xml:space="preserve"> the </w:t>
              </w:r>
            </w:ins>
            <w:ins w:id="55" w:author="wangwen-2" w:date="2024-09-29T15:17:00Z">
              <w:r w:rsidR="00D062B4">
                <w:rPr>
                  <w:noProof/>
                  <w:lang w:eastAsia="zh-CN"/>
                </w:rPr>
                <w:t>leagcy UE (</w:t>
              </w:r>
            </w:ins>
            <w:ins w:id="56" w:author="wangwen-2" w:date="2024-09-29T15:18:00Z">
              <w:r w:rsidR="00D062B4">
                <w:rPr>
                  <w:noProof/>
                  <w:lang w:eastAsia="zh-CN"/>
                </w:rPr>
                <w:t xml:space="preserve">including </w:t>
              </w:r>
            </w:ins>
            <w:ins w:id="57" w:author="wangwen-2" w:date="2024-09-29T15:17:00Z">
              <w:r w:rsidR="00D062B4">
                <w:rPr>
                  <w:noProof/>
                  <w:lang w:eastAsia="zh-CN"/>
                </w:rPr>
                <w:t>pre-R19)</w:t>
              </w:r>
            </w:ins>
            <w:ins w:id="58" w:author="wangwen-2" w:date="2024-09-29T15:18:00Z">
              <w:r w:rsidR="00D062B4">
                <w:rPr>
                  <w:noProof/>
                  <w:lang w:eastAsia="zh-CN"/>
                </w:rPr>
                <w:t xml:space="preserve"> reattamping the NAS procedure using the existing ca</w:t>
              </w:r>
            </w:ins>
            <w:ins w:id="59" w:author="wangwen-2" w:date="2024-09-29T15:19:00Z">
              <w:r w:rsidR="00D062B4">
                <w:rPr>
                  <w:noProof/>
                  <w:lang w:eastAsia="zh-CN"/>
                </w:rPr>
                <w:t>use value when NW is under S&amp;F mode, but it also can not stop th</w:t>
              </w:r>
            </w:ins>
            <w:ins w:id="60" w:author="wangwen-2" w:date="2024-09-29T15:20:00Z">
              <w:r w:rsidR="00D062B4">
                <w:rPr>
                  <w:noProof/>
                  <w:lang w:eastAsia="zh-CN"/>
                </w:rPr>
                <w:t>e UE initial the NAS procedure once the UE is out the area S&amp;F coverage area.</w:t>
              </w:r>
            </w:ins>
          </w:p>
          <w:p w14:paraId="708AA7DE" w14:textId="5CBFAD5D" w:rsidR="00EE6AF7" w:rsidRDefault="00AD537A" w:rsidP="00037A26">
            <w:pPr>
              <w:pStyle w:val="CRCoverPage"/>
              <w:spacing w:after="0"/>
              <w:ind w:left="100"/>
              <w:rPr>
                <w:noProof/>
                <w:lang w:eastAsia="zh-CN"/>
              </w:rPr>
            </w:pPr>
            <w:ins w:id="61" w:author="wangwen-2" w:date="2024-09-30T18:19:00Z">
              <w:r>
                <w:rPr>
                  <w:rFonts w:hint="eastAsia"/>
                  <w:noProof/>
                  <w:lang w:eastAsia="zh-CN"/>
                </w:rPr>
                <w:t>6</w:t>
              </w:r>
              <w:r>
                <w:rPr>
                  <w:noProof/>
                  <w:lang w:eastAsia="zh-CN"/>
                </w:rPr>
                <w:t xml:space="preserve">. </w:t>
              </w:r>
            </w:ins>
            <w:ins w:id="62" w:author="wangwen-2" w:date="2024-09-30T18:20:00Z">
              <w:r>
                <w:rPr>
                  <w:noProof/>
                  <w:lang w:eastAsia="zh-CN"/>
                </w:rPr>
                <w:t>MME provides to UE a SAT list for UE next accessing</w:t>
              </w:r>
            </w:ins>
            <w:ins w:id="63" w:author="wangwen-2" w:date="2024-09-30T18:21:00Z">
              <w:r>
                <w:rPr>
                  <w:noProof/>
                  <w:lang w:eastAsia="zh-CN"/>
                </w:rPr>
                <w:t xml:space="preserve"> in reject or accept message</w:t>
              </w:r>
            </w:ins>
            <w:ins w:id="64" w:author="wangwen-2" w:date="2024-09-30T18:20:00Z">
              <w:r>
                <w:rPr>
                  <w:noProof/>
                  <w:lang w:eastAsia="zh-CN"/>
                </w:rPr>
                <w:t>, this SAT list should be considered as unique</w:t>
              </w:r>
            </w:ins>
            <w:ins w:id="65" w:author="wangwen-2" w:date="2024-09-30T18:21:00Z">
              <w:r>
                <w:rPr>
                  <w:noProof/>
                  <w:lang w:eastAsia="zh-CN"/>
                </w:rPr>
                <w:t xml:space="preserve"> and global, but current SAT ID </w:t>
              </w:r>
            </w:ins>
            <w:ins w:id="66" w:author="wangwen-2" w:date="2024-09-30T18:22:00Z">
              <w:r>
                <w:rPr>
                  <w:noProof/>
                  <w:lang w:eastAsia="zh-CN"/>
                </w:rPr>
                <w:t>in the SIB according to RAN design is a local value, which may</w:t>
              </w:r>
            </w:ins>
            <w:ins w:id="67" w:author="wangwen-2" w:date="2024-09-30T18:23:00Z">
              <w:r>
                <w:rPr>
                  <w:noProof/>
                  <w:lang w:eastAsia="zh-CN"/>
                </w:rPr>
                <w:t xml:space="preserve"> be not enough for UE to find exact SAT, </w:t>
              </w:r>
            </w:ins>
            <w:ins w:id="68" w:author="wangwen-2" w:date="2024-09-30T18:22:00Z">
              <w:r>
                <w:rPr>
                  <w:noProof/>
                  <w:lang w:eastAsia="zh-CN"/>
                </w:rPr>
                <w:t>thus this needs to check with RAN groups</w:t>
              </w:r>
            </w:ins>
            <w:ins w:id="69" w:author="wangwen-2" w:date="2024-09-30T18:23:00Z">
              <w:r>
                <w:rPr>
                  <w:noProof/>
                  <w:lang w:eastAsia="zh-CN"/>
                </w:rPr>
                <w:t xml:space="preserve"> and whther more information e.g., </w:t>
              </w:r>
            </w:ins>
            <w:ins w:id="70" w:author="wangwen-2" w:date="2024-09-30T18:24:00Z">
              <w:r w:rsidRPr="00AD537A">
                <w:rPr>
                  <w:noProof/>
                  <w:lang w:eastAsia="zh-CN"/>
                </w:rPr>
                <w:t>Ephemeris information</w:t>
              </w:r>
              <w:r>
                <w:rPr>
                  <w:noProof/>
                  <w:lang w:eastAsia="zh-CN"/>
                </w:rPr>
                <w:t xml:space="preserve"> needs to provide to UE.</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4408D2" w14:textId="00923FCB" w:rsidR="00CD36A8" w:rsidRDefault="00CD36A8" w:rsidP="00CD36A8">
            <w:pPr>
              <w:pStyle w:val="CRCoverPage"/>
              <w:spacing w:after="0"/>
              <w:ind w:left="100"/>
              <w:rPr>
                <w:noProof/>
              </w:rPr>
            </w:pPr>
            <w:r>
              <w:rPr>
                <w:noProof/>
              </w:rPr>
              <w:t>1. Introduction of Store and Forward Architectural options.</w:t>
            </w:r>
          </w:p>
          <w:p w14:paraId="3498D2D7" w14:textId="77777777" w:rsidR="001E41F3" w:rsidRDefault="00CD36A8" w:rsidP="00CD36A8">
            <w:pPr>
              <w:pStyle w:val="CRCoverPage"/>
              <w:spacing w:after="0"/>
              <w:ind w:left="100"/>
              <w:rPr>
                <w:ins w:id="71" w:author="wangwen-2" w:date="2024-09-29T15:02:00Z"/>
                <w:noProof/>
              </w:rPr>
            </w:pPr>
            <w:r>
              <w:rPr>
                <w:noProof/>
              </w:rPr>
              <w:t xml:space="preserve">2. Generic principles of </w:t>
            </w:r>
            <w:r w:rsidRPr="00C86E4F">
              <w:rPr>
                <w:noProof/>
              </w:rPr>
              <w:t>Store and Forward Satellite operation</w:t>
            </w:r>
            <w:r>
              <w:rPr>
                <w:noProof/>
              </w:rPr>
              <w:t>.</w:t>
            </w:r>
          </w:p>
          <w:p w14:paraId="752EE656" w14:textId="77777777" w:rsidR="00C42B0A" w:rsidRDefault="00C42B0A" w:rsidP="00CD36A8">
            <w:pPr>
              <w:pStyle w:val="CRCoverPage"/>
              <w:spacing w:after="0"/>
              <w:ind w:left="100"/>
              <w:rPr>
                <w:ins w:id="72" w:author="wangwen-2" w:date="2024-09-29T15:02:00Z"/>
                <w:noProof/>
              </w:rPr>
            </w:pPr>
          </w:p>
          <w:p w14:paraId="40A7C93E" w14:textId="77777777" w:rsidR="00C42B0A" w:rsidRDefault="00C42B0A" w:rsidP="00CD36A8">
            <w:pPr>
              <w:pStyle w:val="CRCoverPage"/>
              <w:spacing w:after="0"/>
              <w:ind w:left="100"/>
              <w:rPr>
                <w:ins w:id="73" w:author="wangwen-2" w:date="2024-09-29T15:02:00Z"/>
                <w:noProof/>
                <w:lang w:eastAsia="zh-CN"/>
              </w:rPr>
            </w:pPr>
            <w:ins w:id="74" w:author="wangwen-2" w:date="2024-09-29T15:02:00Z">
              <w:r>
                <w:rPr>
                  <w:noProof/>
                  <w:lang w:eastAsia="zh-CN"/>
                </w:rPr>
                <w:t>In new revision:</w:t>
              </w:r>
            </w:ins>
          </w:p>
          <w:p w14:paraId="53D69B05" w14:textId="77777777" w:rsidR="00C42B0A" w:rsidRDefault="00C42B0A" w:rsidP="00CD36A8">
            <w:pPr>
              <w:pStyle w:val="CRCoverPage"/>
              <w:spacing w:after="0"/>
              <w:ind w:left="100"/>
              <w:rPr>
                <w:ins w:id="75" w:author="wangwen-2" w:date="2024-09-29T15:02:00Z"/>
                <w:noProof/>
                <w:lang w:eastAsia="zh-CN"/>
              </w:rPr>
            </w:pPr>
          </w:p>
          <w:p w14:paraId="2DD4A272" w14:textId="77777777" w:rsidR="00C42B0A" w:rsidRDefault="00C42B0A" w:rsidP="00C42B0A">
            <w:pPr>
              <w:pStyle w:val="CRCoverPage"/>
              <w:numPr>
                <w:ilvl w:val="0"/>
                <w:numId w:val="2"/>
              </w:numPr>
              <w:spacing w:after="0"/>
              <w:rPr>
                <w:ins w:id="76" w:author="wangwen-2" w:date="2024-09-29T15:02:00Z"/>
                <w:noProof/>
                <w:lang w:eastAsia="zh-CN"/>
              </w:rPr>
            </w:pPr>
            <w:ins w:id="77" w:author="wangwen-2" w:date="2024-09-29T15:02:00Z">
              <w:r>
                <w:rPr>
                  <w:noProof/>
                  <w:lang w:eastAsia="zh-CN"/>
                </w:rPr>
                <w:t>Add a new attach type of S&amp;F</w:t>
              </w:r>
            </w:ins>
          </w:p>
          <w:p w14:paraId="1B7F2037" w14:textId="77777777" w:rsidR="00C42B0A" w:rsidRDefault="00C42B0A" w:rsidP="00C42B0A">
            <w:pPr>
              <w:pStyle w:val="CRCoverPage"/>
              <w:numPr>
                <w:ilvl w:val="0"/>
                <w:numId w:val="2"/>
              </w:numPr>
              <w:spacing w:after="0"/>
              <w:rPr>
                <w:ins w:id="78" w:author="wangwen-2" w:date="2024-09-29T15:03:00Z"/>
                <w:noProof/>
                <w:lang w:eastAsia="zh-CN"/>
              </w:rPr>
            </w:pPr>
            <w:ins w:id="79" w:author="wangwen-2" w:date="2024-09-29T15:02:00Z">
              <w:r>
                <w:rPr>
                  <w:noProof/>
                  <w:lang w:eastAsia="zh-CN"/>
                </w:rPr>
                <w:t>Add new re</w:t>
              </w:r>
            </w:ins>
            <w:ins w:id="80" w:author="wangwen-2" w:date="2024-09-29T15:03:00Z">
              <w:r>
                <w:rPr>
                  <w:noProof/>
                  <w:lang w:eastAsia="zh-CN"/>
                </w:rPr>
                <w:t>ason of no PGW and SGW onborad for NAS rejection due to not being completed</w:t>
              </w:r>
            </w:ins>
          </w:p>
          <w:p w14:paraId="3B8C3E96" w14:textId="77777777" w:rsidR="00C42B0A" w:rsidRDefault="00C42B0A" w:rsidP="00C42B0A">
            <w:pPr>
              <w:pStyle w:val="CRCoverPage"/>
              <w:numPr>
                <w:ilvl w:val="0"/>
                <w:numId w:val="2"/>
              </w:numPr>
              <w:spacing w:after="0"/>
              <w:rPr>
                <w:ins w:id="81" w:author="wangwen-2" w:date="2024-09-29T15:15:00Z"/>
                <w:noProof/>
                <w:lang w:eastAsia="zh-CN"/>
              </w:rPr>
            </w:pPr>
            <w:ins w:id="82" w:author="wangwen-2" w:date="2024-09-29T15:03:00Z">
              <w:r>
                <w:rPr>
                  <w:noProof/>
                  <w:lang w:eastAsia="zh-CN"/>
                </w:rPr>
                <w:t xml:space="preserve">Add a </w:t>
              </w:r>
              <w:r w:rsidRPr="00C42B0A">
                <w:rPr>
                  <w:noProof/>
                  <w:lang w:eastAsia="zh-CN"/>
                </w:rPr>
                <w:t>S&amp;F retry deadline timer</w:t>
              </w:r>
              <w:r>
                <w:rPr>
                  <w:noProof/>
                  <w:lang w:eastAsia="zh-CN"/>
                </w:rPr>
                <w:t xml:space="preserve"> in the NAS reject messa</w:t>
              </w:r>
            </w:ins>
            <w:ins w:id="83" w:author="wangwen-2" w:date="2024-09-29T15:04:00Z">
              <w:r>
                <w:rPr>
                  <w:noProof/>
                  <w:lang w:eastAsia="zh-CN"/>
                </w:rPr>
                <w:t>ge</w:t>
              </w:r>
            </w:ins>
            <w:ins w:id="84" w:author="wangwen-2" w:date="2024-09-29T15:05:00Z">
              <w:r w:rsidR="001E025D">
                <w:rPr>
                  <w:noProof/>
                  <w:lang w:eastAsia="zh-CN"/>
                </w:rPr>
                <w:t>, it</w:t>
              </w:r>
            </w:ins>
            <w:ins w:id="85" w:author="wangwen-2" w:date="2024-09-29T15:04:00Z">
              <w:r>
                <w:rPr>
                  <w:noProof/>
                  <w:lang w:eastAsia="zh-CN"/>
                </w:rPr>
                <w:t xml:space="preserve"> instruct</w:t>
              </w:r>
              <w:r w:rsidR="001E025D">
                <w:rPr>
                  <w:noProof/>
                  <w:lang w:eastAsia="zh-CN"/>
                </w:rPr>
                <w:t>s</w:t>
              </w:r>
              <w:r>
                <w:rPr>
                  <w:noProof/>
                  <w:lang w:eastAsia="zh-CN"/>
                </w:rPr>
                <w:t xml:space="preserve"> UE ha</w:t>
              </w:r>
              <w:r w:rsidR="001E025D">
                <w:rPr>
                  <w:noProof/>
                  <w:lang w:eastAsia="zh-CN"/>
                </w:rPr>
                <w:t>v</w:t>
              </w:r>
              <w:r>
                <w:rPr>
                  <w:noProof/>
                  <w:lang w:eastAsia="zh-CN"/>
                </w:rPr>
                <w:t xml:space="preserve">ing a vaild </w:t>
              </w:r>
              <w:r w:rsidR="001E025D">
                <w:rPr>
                  <w:noProof/>
                  <w:lang w:eastAsia="zh-CN"/>
                </w:rPr>
                <w:t>NAS re-try procedure</w:t>
              </w:r>
            </w:ins>
            <w:ins w:id="86" w:author="wangwen-2" w:date="2024-09-29T15:05:00Z">
              <w:r w:rsidR="001E025D">
                <w:rPr>
                  <w:noProof/>
                  <w:lang w:eastAsia="zh-CN"/>
                </w:rPr>
                <w:t xml:space="preserve"> which needs to retry before the </w:t>
              </w:r>
              <w:r w:rsidR="001E025D" w:rsidRPr="001E025D">
                <w:rPr>
                  <w:noProof/>
                  <w:lang w:eastAsia="zh-CN"/>
                </w:rPr>
                <w:t>expiry of the S&amp;F retry deadline timer</w:t>
              </w:r>
              <w:r w:rsidR="001E025D">
                <w:rPr>
                  <w:noProof/>
                  <w:lang w:eastAsia="zh-CN"/>
                </w:rPr>
                <w:t>.</w:t>
              </w:r>
            </w:ins>
          </w:p>
          <w:p w14:paraId="552A2E97" w14:textId="77777777" w:rsidR="001364B0" w:rsidRDefault="00562B7A" w:rsidP="00C42B0A">
            <w:pPr>
              <w:pStyle w:val="CRCoverPage"/>
              <w:numPr>
                <w:ilvl w:val="0"/>
                <w:numId w:val="2"/>
              </w:numPr>
              <w:spacing w:after="0"/>
              <w:rPr>
                <w:ins w:id="87" w:author="wangwen-2" w:date="2024-09-30T18:24:00Z"/>
                <w:noProof/>
                <w:lang w:eastAsia="zh-CN"/>
              </w:rPr>
            </w:pPr>
            <w:ins w:id="88" w:author="wangwen-2" w:date="2024-09-29T15:15:00Z">
              <w:r>
                <w:rPr>
                  <w:noProof/>
                  <w:lang w:eastAsia="zh-CN"/>
                </w:rPr>
                <w:t xml:space="preserve">Add a EN </w:t>
              </w:r>
            </w:ins>
            <w:ins w:id="89" w:author="wangwen-2" w:date="2024-09-29T15:16:00Z">
              <w:r>
                <w:rPr>
                  <w:noProof/>
                  <w:lang w:eastAsia="zh-CN"/>
                </w:rPr>
                <w:t xml:space="preserve">that </w:t>
              </w:r>
              <w:r w:rsidRPr="00562B7A">
                <w:rPr>
                  <w:noProof/>
                  <w:lang w:eastAsia="zh-CN"/>
                </w:rPr>
                <w:t>SA2 needs to check with CT1 whether existing cause value can be reused</w:t>
              </w:r>
              <w:r>
                <w:rPr>
                  <w:noProof/>
                  <w:lang w:eastAsia="zh-CN"/>
                </w:rPr>
                <w:t>.</w:t>
              </w:r>
            </w:ins>
          </w:p>
          <w:p w14:paraId="31C656EC" w14:textId="0CB36F87" w:rsidR="00AD537A" w:rsidRDefault="00AD537A" w:rsidP="00C42B0A">
            <w:pPr>
              <w:pStyle w:val="CRCoverPage"/>
              <w:numPr>
                <w:ilvl w:val="0"/>
                <w:numId w:val="2"/>
              </w:numPr>
              <w:spacing w:after="0"/>
              <w:rPr>
                <w:noProof/>
                <w:lang w:eastAsia="zh-CN"/>
              </w:rPr>
            </w:pPr>
            <w:ins w:id="90" w:author="wangwen-2" w:date="2024-09-30T18:24:00Z">
              <w:r>
                <w:rPr>
                  <w:noProof/>
                  <w:lang w:eastAsia="zh-CN"/>
                </w:rPr>
                <w:t>Add a EN to say:</w:t>
              </w:r>
              <w:r>
                <w:t xml:space="preserve"> </w:t>
              </w:r>
              <w:r w:rsidRPr="00AD537A">
                <w:rPr>
                  <w:noProof/>
                  <w:lang w:eastAsia="zh-CN"/>
                </w:rPr>
                <w:t xml:space="preserve">It is FFS whether the list of satellites (i.e. S&amp;F Monitoring list) is enough for UE to find the corresponding satellite accurately, whether it needs to provide </w:t>
              </w:r>
            </w:ins>
            <w:ins w:id="91" w:author="wangwen-2" w:date="2024-09-30T18:25:00Z">
              <w:r w:rsidR="00091846">
                <w:rPr>
                  <w:noProof/>
                  <w:lang w:eastAsia="zh-CN"/>
                </w:rPr>
                <w:t>e.g,</w:t>
              </w:r>
            </w:ins>
            <w:ins w:id="92" w:author="wangwen-2" w:date="2024-09-30T18:24:00Z">
              <w:r w:rsidRPr="00AD537A">
                <w:rPr>
                  <w:noProof/>
                  <w:lang w:eastAsia="zh-CN"/>
                </w:rPr>
                <w:t>Ephemeris information</w:t>
              </w:r>
            </w:ins>
            <w:ins w:id="93" w:author="wangwen-2" w:date="2024-09-30T18:25:00Z">
              <w:r w:rsidR="00D0746B">
                <w:rPr>
                  <w:noProof/>
                  <w:lang w:eastAsia="zh-CN"/>
                </w:rPr>
                <w:t>,</w:t>
              </w:r>
            </w:ins>
            <w:ins w:id="94" w:author="wangwen-2" w:date="2024-09-30T18:24:00Z">
              <w:r w:rsidRPr="00AD537A">
                <w:rPr>
                  <w:noProof/>
                  <w:lang w:eastAsia="zh-CN"/>
                </w:rPr>
                <w:t xml:space="preserve"> to UE, which needs to check with RAN.</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3C5BB" w:rsidR="001E41F3" w:rsidRDefault="00CD36A8">
            <w:pPr>
              <w:pStyle w:val="CRCoverPage"/>
              <w:spacing w:after="0"/>
              <w:ind w:left="100"/>
              <w:rPr>
                <w:noProof/>
              </w:rPr>
            </w:pPr>
            <w:r>
              <w:rPr>
                <w:noProof/>
              </w:rPr>
              <w:t xml:space="preserve">Missing support of Store and Forward feature in </w:t>
            </w:r>
            <w:r w:rsidRPr="00A4586B">
              <w:t>5GSAT_ARCH_Ph3</w:t>
            </w:r>
            <w:r>
              <w:t xml:space="preserve"> in </w:t>
            </w:r>
            <w:r>
              <w:rPr>
                <w:noProof/>
              </w:rPr>
              <w:t>Rel-19.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4202F" w:rsidR="001E41F3" w:rsidRDefault="00CD36A8">
            <w:pPr>
              <w:pStyle w:val="CRCoverPage"/>
              <w:spacing w:after="0"/>
              <w:ind w:left="100"/>
              <w:rPr>
                <w:noProof/>
              </w:rPr>
            </w:pPr>
            <w:r>
              <w:rPr>
                <w:noProof/>
              </w:rPr>
              <w:t>3.1, 3.2, (new) 4.13.X</w:t>
            </w:r>
            <w:r w:rsidR="00085E8D">
              <w:rPr>
                <w:noProof/>
              </w:rPr>
              <w:t>, (new) 4.13.X.1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Default="00CD36A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Default="00CD36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Default="00CD3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3189D4"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04E6">
        <w:rPr>
          <w:rFonts w:ascii="Arial" w:hAnsi="Arial" w:cs="Arial"/>
          <w:color w:val="FF0000"/>
          <w:sz w:val="28"/>
          <w:szCs w:val="28"/>
          <w:lang w:val="en-US"/>
        </w:rPr>
        <w:lastRenderedPageBreak/>
        <w:t>FIRST CHANGE</w:t>
      </w:r>
    </w:p>
    <w:p w14:paraId="1F8193BC" w14:textId="77777777" w:rsidR="00CD36A8" w:rsidRPr="00990165" w:rsidRDefault="00CD36A8" w:rsidP="00CD36A8">
      <w:pPr>
        <w:pStyle w:val="Heading1"/>
      </w:pPr>
      <w:bookmarkStart w:id="95" w:name="_Toc170189784"/>
      <w:r w:rsidRPr="00990165">
        <w:t>3</w:t>
      </w:r>
      <w:r w:rsidRPr="00990165">
        <w:tab/>
        <w:t>Definitions and abbreviations</w:t>
      </w:r>
      <w:bookmarkEnd w:id="95"/>
    </w:p>
    <w:p w14:paraId="490D67BE" w14:textId="77777777" w:rsidR="00CD36A8" w:rsidRPr="00990165" w:rsidRDefault="00CD36A8" w:rsidP="00CD36A8">
      <w:pPr>
        <w:pStyle w:val="Heading2"/>
      </w:pPr>
      <w:bookmarkStart w:id="96" w:name="_Toc19171693"/>
      <w:bookmarkStart w:id="97" w:name="_Toc27843977"/>
      <w:bookmarkStart w:id="98" w:name="_Toc36134135"/>
      <w:bookmarkStart w:id="99" w:name="_Toc45175816"/>
      <w:bookmarkStart w:id="100" w:name="_Toc51761846"/>
      <w:bookmarkStart w:id="101" w:name="_Toc51762331"/>
      <w:bookmarkStart w:id="102" w:name="_Toc51762814"/>
      <w:bookmarkStart w:id="103" w:name="_Toc170189785"/>
      <w:r w:rsidRPr="00990165">
        <w:t>3.1</w:t>
      </w:r>
      <w:r w:rsidRPr="00990165">
        <w:tab/>
        <w:t>Definitions</w:t>
      </w:r>
      <w:bookmarkEnd w:id="96"/>
      <w:bookmarkEnd w:id="97"/>
      <w:bookmarkEnd w:id="98"/>
      <w:bookmarkEnd w:id="99"/>
      <w:bookmarkEnd w:id="100"/>
      <w:bookmarkEnd w:id="101"/>
      <w:bookmarkEnd w:id="102"/>
      <w:bookmarkEnd w:id="103"/>
    </w:p>
    <w:p w14:paraId="2251B2B3" w14:textId="77777777" w:rsidR="00CD36A8" w:rsidRPr="00990165" w:rsidRDefault="00CD36A8" w:rsidP="00CD36A8">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33414C3A" w14:textId="77777777" w:rsidR="00CD36A8" w:rsidRPr="00990165" w:rsidRDefault="00CD36A8" w:rsidP="00CD36A8">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6B1626AF" w14:textId="77777777" w:rsidR="00CD36A8" w:rsidRPr="00990165" w:rsidRDefault="00CD36A8" w:rsidP="00CD36A8">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4BD6EAB4" w14:textId="77777777" w:rsidR="00CD36A8" w:rsidRPr="00990165" w:rsidRDefault="00CD36A8" w:rsidP="00CD36A8">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0EF6E139" w14:textId="77777777" w:rsidR="00CD36A8" w:rsidRPr="00990165" w:rsidRDefault="00CD36A8" w:rsidP="00CD36A8">
      <w:pPr>
        <w:keepLines/>
      </w:pPr>
      <w:r w:rsidRPr="00990165">
        <w:rPr>
          <w:b/>
        </w:rPr>
        <w:t>Default Bearer:</w:t>
      </w:r>
      <w:r w:rsidRPr="00990165">
        <w:t xml:space="preserve"> The EPS bearer which is first established for a new PDN connection and remains established throughout the lifetime of the PDN connection.</w:t>
      </w:r>
    </w:p>
    <w:p w14:paraId="302AF56A" w14:textId="77777777" w:rsidR="00CD36A8" w:rsidRPr="00990165" w:rsidRDefault="00CD36A8" w:rsidP="00CD36A8">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7B15B5B3" w14:textId="77777777" w:rsidR="00CD36A8" w:rsidRPr="00990165" w:rsidRDefault="00CD36A8" w:rsidP="00CD36A8">
      <w:r w:rsidRPr="00990165">
        <w:rPr>
          <w:b/>
        </w:rPr>
        <w:t>eCall Only Mode:</w:t>
      </w:r>
      <w:r w:rsidRPr="00990165">
        <w:t xml:space="preserve"> A UE configuration option that allows the UE to attach at EPS and register in IMS to perform only eCall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w:t>
      </w:r>
      <w:r>
        <w:t>signalling</w:t>
      </w:r>
      <w:r w:rsidRPr="00990165">
        <w:t xml:space="preserve"> to a network. Use of eCall Only Mode is configured in the USIM for the UE.</w:t>
      </w:r>
    </w:p>
    <w:p w14:paraId="0AE89E33" w14:textId="77777777" w:rsidR="00CD36A8" w:rsidRPr="00990165" w:rsidRDefault="00CD36A8" w:rsidP="00CD36A8">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1909BBE8" w14:textId="77777777" w:rsidR="00CD36A8" w:rsidRPr="00990165" w:rsidRDefault="00CD36A8" w:rsidP="00CD36A8">
      <w:r w:rsidRPr="00990165">
        <w:rPr>
          <w:b/>
        </w:rPr>
        <w:t>Emergency attached UE:</w:t>
      </w:r>
      <w:r w:rsidRPr="00990165">
        <w:t xml:space="preserve"> A UE which only has bearer(s) related to emergency bearer service.</w:t>
      </w:r>
    </w:p>
    <w:p w14:paraId="257A81A8" w14:textId="77777777" w:rsidR="00CD36A8" w:rsidRPr="00990165" w:rsidRDefault="00CD36A8" w:rsidP="00CD36A8">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67CCE3B8" w14:textId="77777777" w:rsidR="00CD36A8" w:rsidRPr="00990165" w:rsidRDefault="00CD36A8" w:rsidP="00CD36A8">
      <w:r w:rsidRPr="00990165">
        <w:rPr>
          <w:b/>
        </w:rPr>
        <w:t>LIPA PDN connection:</w:t>
      </w:r>
      <w:r w:rsidRPr="00990165">
        <w:t xml:space="preserve"> a PDN Connection for local access</w:t>
      </w:r>
      <w:r>
        <w:t xml:space="preserve"> (e.g. for IP or Ethernet access)</w:t>
      </w:r>
      <w:r w:rsidRPr="00990165">
        <w:t xml:space="preserve"> for a UE connected to a </w:t>
      </w:r>
      <w:r>
        <w:t>HeNB</w:t>
      </w:r>
      <w:r w:rsidRPr="00990165">
        <w:t>.</w:t>
      </w:r>
    </w:p>
    <w:p w14:paraId="3A48F3F1" w14:textId="77777777" w:rsidR="00CD36A8" w:rsidRDefault="00CD36A8" w:rsidP="00CD36A8">
      <w:r w:rsidRPr="00E21580">
        <w:rPr>
          <w:b/>
        </w:rPr>
        <w:t>en-gNB:</w:t>
      </w:r>
      <w:r>
        <w:t xml:space="preserve"> As defined in TS 37.340 [85].</w:t>
      </w:r>
    </w:p>
    <w:p w14:paraId="1BC3462F" w14:textId="77777777" w:rsidR="00CD36A8" w:rsidRPr="00990165" w:rsidRDefault="00CD36A8" w:rsidP="00CD36A8">
      <w:r w:rsidRPr="00990165">
        <w:rPr>
          <w:b/>
        </w:rPr>
        <w:t>SIPTO at local network PDN connection:</w:t>
      </w:r>
      <w:r w:rsidRPr="00990165">
        <w:t xml:space="preserve"> a PDN connection for SIPTO at local network for a UE connected to a </w:t>
      </w:r>
      <w:r>
        <w:t>(H)eNB</w:t>
      </w:r>
      <w:r w:rsidRPr="00990165">
        <w:t>.</w:t>
      </w:r>
    </w:p>
    <w:p w14:paraId="2D68468D" w14:textId="77777777" w:rsidR="00CD36A8" w:rsidRPr="00990165" w:rsidRDefault="00CD36A8" w:rsidP="00CD36A8">
      <w:r w:rsidRPr="00990165">
        <w:rPr>
          <w:b/>
        </w:rPr>
        <w:t>Correlation ID:</w:t>
      </w:r>
      <w:r w:rsidRPr="00990165">
        <w:t xml:space="preserve"> For a LIPA PDN connection, Correlation ID is a parameter that enables direct user plane path between the </w:t>
      </w:r>
      <w:r>
        <w:t>HeNB</w:t>
      </w:r>
      <w:r w:rsidRPr="00990165">
        <w:t xml:space="preserve"> and L-GW.</w:t>
      </w:r>
    </w:p>
    <w:p w14:paraId="14676205" w14:textId="77777777" w:rsidR="00CD36A8" w:rsidRPr="00990165" w:rsidRDefault="00CD36A8" w:rsidP="00CD36A8">
      <w:r w:rsidRPr="00990165">
        <w:rPr>
          <w:b/>
        </w:rPr>
        <w:t>SIPTO Correlation ID:</w:t>
      </w:r>
      <w:r w:rsidRPr="00990165">
        <w:t xml:space="preserve"> For a SIPTO at local network PDN connection, SIPTO Correlation ID is a parameter that enables direct user plane path between the </w:t>
      </w:r>
      <w:r>
        <w:t>(H)eNB</w:t>
      </w:r>
      <w:r w:rsidRPr="00990165">
        <w:t xml:space="preserve"> and L-GW when they are collocated.</w:t>
      </w:r>
    </w:p>
    <w:p w14:paraId="5D2828A4" w14:textId="77777777" w:rsidR="00CD36A8" w:rsidRPr="00990165" w:rsidRDefault="00CD36A8" w:rsidP="00CD36A8">
      <w:r w:rsidRPr="00990165">
        <w:rPr>
          <w:b/>
        </w:rPr>
        <w:t>Local Home Network:</w:t>
      </w:r>
      <w:r w:rsidRPr="00990165">
        <w:t xml:space="preserve"> A set of </w:t>
      </w:r>
      <w:r>
        <w:t>(H)eNB</w:t>
      </w:r>
      <w:r w:rsidRPr="00990165">
        <w:t xml:space="preserve">s and L-GWs in the standalone GW architecture, where the </w:t>
      </w:r>
      <w:r>
        <w:t>(H)eNB</w:t>
      </w:r>
      <w:r w:rsidRPr="00990165">
        <w:t>s have IP connectivity for SIPTO at the Local Network via all the L-GWs.</w:t>
      </w:r>
    </w:p>
    <w:p w14:paraId="68ABF8B6" w14:textId="77777777" w:rsidR="00CD36A8" w:rsidRPr="00990165" w:rsidRDefault="00CD36A8" w:rsidP="00CD36A8">
      <w:r w:rsidRPr="00990165">
        <w:rPr>
          <w:b/>
        </w:rPr>
        <w:t>Local Home Network ID:</w:t>
      </w:r>
      <w:r w:rsidRPr="00990165">
        <w:t xml:space="preserve"> An identifier that uniquely identifies a Local Home Network within a PLMN.</w:t>
      </w:r>
    </w:p>
    <w:p w14:paraId="287155DB" w14:textId="77777777" w:rsidR="00CD36A8" w:rsidRPr="00990165" w:rsidRDefault="00CD36A8" w:rsidP="00CD36A8">
      <w:r w:rsidRPr="00990165">
        <w:rPr>
          <w:b/>
        </w:rPr>
        <w:lastRenderedPageBreak/>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neighbor or non-neighbor Tracking Areas, or </w:t>
      </w:r>
      <w:r w:rsidRPr="00AD079E">
        <w:rPr>
          <w:noProof/>
        </w:rPr>
        <w:t>eNodeBs</w:t>
      </w:r>
      <w:r w:rsidRPr="00990165">
        <w:t xml:space="preserve"> and/or cells. There are two types of Presence Reporting Areas: "UE-dedicated Presence Reporting Areas" and "Core Network pre-configured Presence Reporting Areas" that apply to an MME pool.</w:t>
      </w:r>
    </w:p>
    <w:p w14:paraId="1EF77014" w14:textId="77777777" w:rsidR="00CD36A8" w:rsidRPr="00990165" w:rsidRDefault="00CD36A8" w:rsidP="00CD36A8">
      <w:r w:rsidRPr="00990165">
        <w:rPr>
          <w:b/>
        </w:rPr>
        <w:t>RAN user plane congestion:</w:t>
      </w:r>
      <w:r w:rsidRPr="00990165">
        <w:t xml:space="preserve"> RAN user plane congestion occurs when the demand for RAN resources exceeds the available RAN capacity to deliver the user data for a prolonged period of time.</w:t>
      </w:r>
    </w:p>
    <w:p w14:paraId="1593679D" w14:textId="77777777" w:rsidR="00CD36A8" w:rsidRPr="00990165" w:rsidRDefault="00CD36A8" w:rsidP="00CD36A8">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52FABC4A" w14:textId="77777777" w:rsidR="00CD36A8" w:rsidRPr="00990165" w:rsidRDefault="00CD36A8" w:rsidP="00CD36A8">
      <w:r w:rsidRPr="00990165">
        <w:rPr>
          <w:b/>
        </w:rPr>
        <w:t xml:space="preserve">IOPS-capable </w:t>
      </w:r>
      <w:r w:rsidRPr="00AD079E">
        <w:rPr>
          <w:noProof/>
        </w:rPr>
        <w:t>eNodeB</w:t>
      </w:r>
      <w:r w:rsidRPr="00990165">
        <w:rPr>
          <w:b/>
        </w:rPr>
        <w:t>:</w:t>
      </w:r>
      <w:r w:rsidRPr="00990165">
        <w:t xml:space="preserve"> an </w:t>
      </w:r>
      <w:r w:rsidRPr="00AD079E">
        <w:rPr>
          <w:noProof/>
        </w:rPr>
        <w:t>eNodeB</w:t>
      </w:r>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r w:rsidRPr="00AD079E">
        <w:rPr>
          <w:noProof/>
        </w:rPr>
        <w:t>eNodeB</w:t>
      </w:r>
      <w:r w:rsidRPr="00990165">
        <w:t xml:space="preserve"> has lost backhaul to the Macro EPC or it has no backhaul to the Macro EPC.</w:t>
      </w:r>
    </w:p>
    <w:p w14:paraId="78163CF2" w14:textId="77777777" w:rsidR="00CD36A8" w:rsidRPr="00990165" w:rsidRDefault="00CD36A8" w:rsidP="00CD36A8">
      <w:r w:rsidRPr="00990165">
        <w:rPr>
          <w:b/>
        </w:rPr>
        <w:t>IOPS network:</w:t>
      </w:r>
      <w:r w:rsidRPr="00990165">
        <w:t xml:space="preserve"> an IOPS network consists of one or more </w:t>
      </w:r>
      <w:r w:rsidRPr="00AD079E">
        <w:rPr>
          <w:noProof/>
        </w:rPr>
        <w:t>eNodeBs</w:t>
      </w:r>
      <w:r w:rsidRPr="00990165">
        <w:t xml:space="preserve"> operating in IOPS mode and connected to a Local EPC.</w:t>
      </w:r>
    </w:p>
    <w:p w14:paraId="082CF67F" w14:textId="77777777" w:rsidR="00CD36A8" w:rsidRPr="00990165" w:rsidRDefault="00CD36A8" w:rsidP="00CD36A8">
      <w:r w:rsidRPr="00990165">
        <w:rPr>
          <w:b/>
        </w:rPr>
        <w:t>Local EPC:</w:t>
      </w:r>
      <w:r w:rsidRPr="00990165">
        <w:t xml:space="preserve"> a Local EPC is an entity which provides functionality that </w:t>
      </w:r>
      <w:r w:rsidRPr="00AD079E">
        <w:rPr>
          <w:noProof/>
        </w:rPr>
        <w:t>eNodeBs</w:t>
      </w:r>
      <w:r w:rsidRPr="00990165">
        <w:t xml:space="preserve"> in IOPS mode of operation use, instead of the Macro EPC, in order to support public safety services.</w:t>
      </w:r>
    </w:p>
    <w:p w14:paraId="3FF90CE0" w14:textId="77777777" w:rsidR="00CD36A8" w:rsidRPr="00990165" w:rsidRDefault="00CD36A8" w:rsidP="00CD36A8">
      <w:r w:rsidRPr="00990165">
        <w:rPr>
          <w:b/>
        </w:rPr>
        <w:t>Macro EPC:</w:t>
      </w:r>
      <w:r w:rsidRPr="00990165">
        <w:t xml:space="preserve"> the EPC which serves an </w:t>
      </w:r>
      <w:r w:rsidRPr="00AD079E">
        <w:rPr>
          <w:noProof/>
        </w:rPr>
        <w:t>eNodeB</w:t>
      </w:r>
      <w:r w:rsidRPr="00990165">
        <w:t xml:space="preserve"> when it is not in IOPS mode of operation.</w:t>
      </w:r>
    </w:p>
    <w:p w14:paraId="506FC3B1" w14:textId="77777777" w:rsidR="00CD36A8" w:rsidRPr="00990165" w:rsidRDefault="00CD36A8" w:rsidP="00CD36A8">
      <w:r w:rsidRPr="00990165">
        <w:rPr>
          <w:b/>
        </w:rPr>
        <w:t>Nomadic EPS:</w:t>
      </w:r>
      <w:r w:rsidRPr="00990165">
        <w:t xml:space="preserve"> a deployable system which has the capability to provide radio access (via deployable IOPS-capable </w:t>
      </w:r>
      <w:r w:rsidRPr="00AD079E">
        <w:rPr>
          <w:noProof/>
        </w:rPr>
        <w:t>eNodeB</w:t>
      </w:r>
      <w:r w:rsidRPr="00990165">
        <w:t>(s)), local connectivity</w:t>
      </w:r>
      <w:r>
        <w:t xml:space="preserve"> (e.g. for IP or Ethernet)</w:t>
      </w:r>
      <w:r w:rsidRPr="00990165">
        <w:t xml:space="preserve"> and public safety services to IOPS-enabled UEs in the absence of normal EPS</w:t>
      </w:r>
    </w:p>
    <w:p w14:paraId="6AB340BA" w14:textId="77777777" w:rsidR="00CD36A8" w:rsidRPr="00487150" w:rsidRDefault="00CD36A8" w:rsidP="00CD36A8">
      <w:r w:rsidRPr="00487150">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79C72131" w14:textId="77777777" w:rsidR="00CD36A8" w:rsidRPr="00990165" w:rsidRDefault="00CD36A8" w:rsidP="00CD36A8">
      <w:r w:rsidRPr="00990165">
        <w:rPr>
          <w:b/>
        </w:rPr>
        <w:t>IOPS-enabled UE:</w:t>
      </w:r>
      <w:r w:rsidRPr="00990165">
        <w:t xml:space="preserve"> is an UE that is configured to use networks operating in IOPS mode.</w:t>
      </w:r>
    </w:p>
    <w:p w14:paraId="67515E24" w14:textId="77777777" w:rsidR="00CD36A8" w:rsidRPr="00990165" w:rsidRDefault="00CD36A8" w:rsidP="00CD36A8">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r>
        <w:t xml:space="preserve"> Unless otherwise stated in this specification, Cellular IoT and all functionality applicable to Cellular IoT also apply to satellite access.</w:t>
      </w:r>
    </w:p>
    <w:p w14:paraId="37958955" w14:textId="77777777" w:rsidR="00CD36A8" w:rsidRPr="00990165" w:rsidRDefault="00CD36A8" w:rsidP="00CD36A8">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r>
        <w:t xml:space="preserve"> Unless otherwise stated in this specification, Narrowband-IoT also includes satellite access.</w:t>
      </w:r>
    </w:p>
    <w:p w14:paraId="7EC25E30" w14:textId="77777777" w:rsidR="00CD36A8" w:rsidRDefault="00CD36A8" w:rsidP="00CD36A8">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01A44F41" w14:textId="77777777" w:rsidR="00CD36A8" w:rsidRPr="00990165" w:rsidRDefault="00CD36A8" w:rsidP="00CD36A8">
      <w:r w:rsidRPr="00990165">
        <w:rPr>
          <w:b/>
        </w:rPr>
        <w:t>WB-E-UTRAN:</w:t>
      </w:r>
      <w:r w:rsidRPr="00FC4AB5">
        <w:t xml:space="preserve"> in the RAN, </w:t>
      </w:r>
      <w:r w:rsidRPr="00990165">
        <w:t>WB-E-UTRAN is the part of E-UTRAN that excludes NB-IoT.</w:t>
      </w:r>
      <w:r>
        <w:t xml:space="preserve"> In the Core Network, the WB-E-UTRAN also excludes LTE-M. Unless otherwise stated in this specification, WB-E-UTRAN also includes satellite access.</w:t>
      </w:r>
    </w:p>
    <w:p w14:paraId="17810ED0" w14:textId="77777777" w:rsidR="00CD36A8" w:rsidRPr="00990165" w:rsidRDefault="00CD36A8" w:rsidP="00CD36A8">
      <w:r w:rsidRPr="00990165">
        <w:rPr>
          <w:b/>
        </w:rPr>
        <w:t>DCN-ID:</w:t>
      </w:r>
      <w:r w:rsidRPr="00990165">
        <w:t xml:space="preserve"> DCN identity identifies a specific de</w:t>
      </w:r>
      <w:r>
        <w:t>d</w:t>
      </w:r>
      <w:r w:rsidRPr="00990165">
        <w:t>icated core network (DCN).</w:t>
      </w:r>
    </w:p>
    <w:p w14:paraId="4D21FCC2" w14:textId="77777777" w:rsidR="00CD36A8" w:rsidRPr="00990165" w:rsidRDefault="00CD36A8" w:rsidP="00CD36A8">
      <w:r w:rsidRPr="00990165">
        <w:t>For the purposes of the present document, the following terms and definitions given in TS</w:t>
      </w:r>
      <w:r>
        <w:t> </w:t>
      </w:r>
      <w:r w:rsidRPr="00990165">
        <w:t>23.167</w:t>
      </w:r>
      <w:r>
        <w:t> </w:t>
      </w:r>
      <w:r w:rsidRPr="00990165">
        <w:t>[81] apply:</w:t>
      </w:r>
    </w:p>
    <w:p w14:paraId="2BEA707D" w14:textId="77777777" w:rsidR="00CD36A8" w:rsidRPr="00990165" w:rsidRDefault="00CD36A8" w:rsidP="00CD36A8">
      <w:r w:rsidRPr="00990165">
        <w:rPr>
          <w:b/>
        </w:rPr>
        <w:t>eCall Over IMS:</w:t>
      </w:r>
      <w:r w:rsidRPr="00990165">
        <w:t xml:space="preserve"> See TS</w:t>
      </w:r>
      <w:r>
        <w:t> </w:t>
      </w:r>
      <w:r w:rsidRPr="00990165">
        <w:t>23.167</w:t>
      </w:r>
      <w:r>
        <w:t> </w:t>
      </w:r>
      <w:r w:rsidRPr="00990165">
        <w:t>[81].</w:t>
      </w:r>
    </w:p>
    <w:p w14:paraId="5BEA2AA6" w14:textId="77777777" w:rsidR="00CD36A8" w:rsidRPr="00990165" w:rsidRDefault="00CD36A8" w:rsidP="00CD36A8">
      <w:r w:rsidRPr="00F11EF8">
        <w:rPr>
          <w:b/>
        </w:rPr>
        <w:t>RLOS attached UE:</w:t>
      </w:r>
      <w:r>
        <w:t xml:space="preserve"> A UE is attached only for accessing Restricted Local Operator Services (see TS 23.221 [27]).</w:t>
      </w:r>
    </w:p>
    <w:p w14:paraId="417307D5" w14:textId="77777777" w:rsidR="00CD36A8" w:rsidRDefault="00CD36A8" w:rsidP="00CD36A8">
      <w:bookmarkStart w:id="104" w:name="_Toc19171694"/>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750054EF" w14:textId="77777777" w:rsidR="00CD36A8" w:rsidRDefault="00CD36A8" w:rsidP="00CD36A8">
      <w:r w:rsidRPr="005C04EB">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p w14:paraId="28C75DDF" w14:textId="77777777" w:rsidR="00CD36A8" w:rsidRDefault="00CD36A8" w:rsidP="00CD36A8">
      <w:bookmarkStart w:id="105" w:name="_Toc27843978"/>
      <w:bookmarkStart w:id="106" w:name="_Toc36134136"/>
      <w:bookmarkStart w:id="107" w:name="_Toc45175817"/>
      <w:bookmarkStart w:id="108" w:name="_Toc51761847"/>
      <w:bookmarkStart w:id="109" w:name="_Toc51762332"/>
      <w:bookmarkStart w:id="110" w:name="_Toc51762815"/>
      <w:r w:rsidRPr="006821D2">
        <w:rPr>
          <w:b/>
          <w:bCs/>
        </w:rPr>
        <w:lastRenderedPageBreak/>
        <w:t>Feeder link:</w:t>
      </w:r>
      <w:r>
        <w:t xml:space="preserve"> as defined in TS 36.300 [6].</w:t>
      </w:r>
    </w:p>
    <w:p w14:paraId="0368F009" w14:textId="77777777" w:rsidR="00CD36A8" w:rsidRDefault="00CD36A8" w:rsidP="00CD36A8">
      <w:r w:rsidRPr="006821D2">
        <w:rPr>
          <w:b/>
          <w:bCs/>
        </w:rPr>
        <w:t>Service link:</w:t>
      </w:r>
      <w:r>
        <w:t xml:space="preserve"> as defined in TS 36.300 [6]</w:t>
      </w:r>
    </w:p>
    <w:p w14:paraId="7BFF074A" w14:textId="65D4FF59" w:rsidR="00F40E12" w:rsidRPr="007E0D47" w:rsidRDefault="00F40E12" w:rsidP="00F40E12">
      <w:pPr>
        <w:rPr>
          <w:ins w:id="111" w:author="Nokia" w:date="2024-08-09T09:42:00Z"/>
          <w:lang w:eastAsia="en-GB"/>
        </w:rPr>
      </w:pPr>
      <w:ins w:id="112" w:author="Nokia" w:date="2024-08-09T09:42:00Z">
        <w:r w:rsidRPr="007E0D47">
          <w:rPr>
            <w:b/>
            <w:bCs/>
            <w:lang w:eastAsia="en-GB"/>
          </w:rPr>
          <w:t>S</w:t>
        </w:r>
      </w:ins>
      <w:ins w:id="113" w:author="Ramon Ferrus" w:date="2024-08-23T00:03:00Z">
        <w:r w:rsidR="006758DA" w:rsidRPr="007E0D47">
          <w:rPr>
            <w:b/>
            <w:bCs/>
            <w:lang w:eastAsia="en-GB"/>
          </w:rPr>
          <w:t>tore and Forward</w:t>
        </w:r>
      </w:ins>
      <w:ins w:id="114" w:author="Nokia" w:date="2024-08-09T09:42:00Z">
        <w:r w:rsidRPr="007E0D47">
          <w:rPr>
            <w:b/>
            <w:bCs/>
            <w:lang w:eastAsia="en-GB"/>
          </w:rPr>
          <w:t xml:space="preserve"> Satellite operation:</w:t>
        </w:r>
        <w:r w:rsidRPr="007E0D47">
          <w:rPr>
            <w:lang w:eastAsia="en-GB"/>
          </w:rPr>
          <w:t xml:space="preserve"> </w:t>
        </w:r>
      </w:ins>
      <w:ins w:id="115" w:author="Nokiar01" w:date="2024-08-20T17:12:00Z">
        <w:r w:rsidR="00CB44EC" w:rsidRPr="007E0D47">
          <w:rPr>
            <w:lang w:eastAsia="en-GB"/>
          </w:rPr>
          <w:t xml:space="preserve">An </w:t>
        </w:r>
      </w:ins>
      <w:ins w:id="116" w:author="Nokia" w:date="2024-08-09T09:42:00Z">
        <w:r w:rsidRPr="007E0D47">
          <w:rPr>
            <w:lang w:eastAsia="en-GB"/>
          </w:rPr>
          <w:t xml:space="preserve">operation mode providing communication service to a UE in periods of time and/or geographical areas in which </w:t>
        </w:r>
      </w:ins>
      <w:ins w:id="117" w:author="Nokiar01" w:date="2024-08-20T17:13:00Z">
        <w:r w:rsidR="00CB44EC" w:rsidRPr="007E0D47">
          <w:rPr>
            <w:lang w:eastAsia="en-GB"/>
          </w:rPr>
          <w:t>a</w:t>
        </w:r>
      </w:ins>
      <w:ins w:id="118" w:author="Nokia" w:date="2024-08-09T09:42:00Z">
        <w:r w:rsidRPr="007E0D47">
          <w:rPr>
            <w:lang w:eastAsia="en-GB"/>
          </w:rPr>
          <w:t xml:space="preserve"> serving satellite is not simultaneously connected to the ground network. </w:t>
        </w:r>
      </w:ins>
    </w:p>
    <w:p w14:paraId="6FA7D514" w14:textId="32949490" w:rsidR="00CD36A8" w:rsidRDefault="00F40E12" w:rsidP="00CD36A8">
      <w:ins w:id="119" w:author="Nokia" w:date="2024-08-09T09:42:00Z">
        <w:r w:rsidRPr="007E0D47">
          <w:rPr>
            <w:b/>
            <w:bCs/>
          </w:rPr>
          <w:t xml:space="preserve">S&amp;F mode: </w:t>
        </w:r>
        <w:r w:rsidRPr="007E0D47">
          <w:rPr>
            <w:bCs/>
          </w:rPr>
          <w:t xml:space="preserve">The mode in which the UE, </w:t>
        </w:r>
        <w:r w:rsidRPr="007E0D47">
          <w:t>RAN</w:t>
        </w:r>
        <w:r w:rsidRPr="007E0D47">
          <w:rPr>
            <w:bCs/>
          </w:rPr>
          <w:t xml:space="preserve"> and </w:t>
        </w:r>
        <w:r w:rsidRPr="007E0D47">
          <w:t>core network entities perform</w:t>
        </w:r>
        <w:r w:rsidRPr="007E0D47">
          <w:rPr>
            <w:bCs/>
          </w:rPr>
          <w:t xml:space="preserve"> S</w:t>
        </w:r>
      </w:ins>
      <w:ins w:id="120" w:author="Ramon Ferrus" w:date="2024-08-23T00:03:00Z">
        <w:r w:rsidR="006758DA" w:rsidRPr="007E0D47">
          <w:rPr>
            <w:bCs/>
          </w:rPr>
          <w:t>tore and Forward</w:t>
        </w:r>
      </w:ins>
      <w:ins w:id="121" w:author="Nokia" w:date="2024-08-09T09:42:00Z">
        <w:r w:rsidRPr="007E0D47">
          <w:rPr>
            <w:bCs/>
          </w:rPr>
          <w:t xml:space="preserve"> Satellite operation</w:t>
        </w:r>
        <w:r w:rsidRPr="007E0D47">
          <w:t>.</w:t>
        </w:r>
      </w:ins>
    </w:p>
    <w:p w14:paraId="14A649EB"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04E6">
        <w:rPr>
          <w:rFonts w:ascii="Arial" w:hAnsi="Arial" w:cs="Arial"/>
          <w:color w:val="FF0000"/>
          <w:sz w:val="28"/>
          <w:szCs w:val="28"/>
          <w:lang w:val="en-US"/>
        </w:rPr>
        <w:t>SECOND CHANGE</w:t>
      </w:r>
    </w:p>
    <w:p w14:paraId="4A6E7458" w14:textId="77777777" w:rsidR="00CD36A8" w:rsidRPr="00990165" w:rsidRDefault="00CD36A8" w:rsidP="00CD36A8">
      <w:pPr>
        <w:pStyle w:val="Heading2"/>
      </w:pPr>
      <w:bookmarkStart w:id="122" w:name="_Toc170189786"/>
      <w:r w:rsidRPr="00990165">
        <w:t>3.2</w:t>
      </w:r>
      <w:r w:rsidRPr="00990165">
        <w:tab/>
        <w:t>Abbreviations</w:t>
      </w:r>
      <w:bookmarkEnd w:id="104"/>
      <w:bookmarkEnd w:id="105"/>
      <w:bookmarkEnd w:id="106"/>
      <w:bookmarkEnd w:id="107"/>
      <w:bookmarkEnd w:id="108"/>
      <w:bookmarkEnd w:id="109"/>
      <w:bookmarkEnd w:id="110"/>
      <w:bookmarkEnd w:id="122"/>
    </w:p>
    <w:p w14:paraId="0A7221BF" w14:textId="77777777" w:rsidR="00CD36A8" w:rsidRPr="00990165" w:rsidRDefault="00CD36A8" w:rsidP="00CD36A8">
      <w:r w:rsidRPr="00990165">
        <w:t>For the purposes of the present document, the abbreviations given in TR</w:t>
      </w:r>
      <w:r>
        <w:t> </w:t>
      </w:r>
      <w:r w:rsidRPr="00990165">
        <w:t>21.905</w:t>
      </w:r>
      <w:r>
        <w:t> </w:t>
      </w:r>
      <w:r w:rsidRPr="00990165">
        <w:t>[1] and the following apply. An abbreviation defined in the present document takes precedence over the definition of the same abbreviation, if any, in TR</w:t>
      </w:r>
      <w:r>
        <w:t> </w:t>
      </w:r>
      <w:r w:rsidRPr="00990165">
        <w:t>21.905</w:t>
      </w:r>
      <w:r>
        <w:t> </w:t>
      </w:r>
      <w:r w:rsidRPr="00990165">
        <w:t>[1].</w:t>
      </w:r>
    </w:p>
    <w:p w14:paraId="578564B1" w14:textId="77777777" w:rsidR="00CD36A8" w:rsidRDefault="00CD36A8" w:rsidP="00CD36A8">
      <w:pPr>
        <w:pStyle w:val="EW"/>
      </w:pPr>
      <w:r>
        <w:t>5GS</w:t>
      </w:r>
      <w:r>
        <w:tab/>
        <w:t>5G System</w:t>
      </w:r>
    </w:p>
    <w:p w14:paraId="3374BF01" w14:textId="77777777" w:rsidR="00CD36A8" w:rsidRPr="00990165" w:rsidRDefault="00CD36A8" w:rsidP="00CD36A8">
      <w:pPr>
        <w:pStyle w:val="EW"/>
      </w:pPr>
      <w:r w:rsidRPr="00990165">
        <w:t>AF</w:t>
      </w:r>
      <w:r w:rsidRPr="00990165">
        <w:tab/>
        <w:t>Application Function</w:t>
      </w:r>
    </w:p>
    <w:p w14:paraId="20D06800" w14:textId="77777777" w:rsidR="00CD36A8" w:rsidRPr="00990165" w:rsidRDefault="00CD36A8" w:rsidP="00CD36A8">
      <w:pPr>
        <w:pStyle w:val="EW"/>
      </w:pPr>
      <w:r w:rsidRPr="00990165">
        <w:t>ARP</w:t>
      </w:r>
      <w:r w:rsidRPr="00990165">
        <w:tab/>
        <w:t>Allocation and Retention Priority</w:t>
      </w:r>
    </w:p>
    <w:p w14:paraId="76328B48" w14:textId="77777777" w:rsidR="00CD36A8" w:rsidRPr="00990165" w:rsidRDefault="00CD36A8" w:rsidP="00CD36A8">
      <w:pPr>
        <w:pStyle w:val="EW"/>
      </w:pPr>
      <w:r w:rsidRPr="00990165">
        <w:t>AMBR</w:t>
      </w:r>
      <w:r w:rsidRPr="00990165">
        <w:tab/>
        <w:t>Aggregate Maximum Bit Rate</w:t>
      </w:r>
    </w:p>
    <w:p w14:paraId="0C164DB5" w14:textId="77777777" w:rsidR="00CD36A8" w:rsidRPr="00990165" w:rsidRDefault="00CD36A8" w:rsidP="00CD36A8">
      <w:pPr>
        <w:pStyle w:val="EW"/>
      </w:pPr>
      <w:r w:rsidRPr="00990165">
        <w:t>CBC</w:t>
      </w:r>
      <w:r w:rsidRPr="00990165">
        <w:tab/>
        <w:t>Cell Broadcast Centre</w:t>
      </w:r>
    </w:p>
    <w:p w14:paraId="4EAFD8AB" w14:textId="77777777" w:rsidR="00CD36A8" w:rsidRPr="00990165" w:rsidRDefault="00CD36A8" w:rsidP="00CD36A8">
      <w:pPr>
        <w:pStyle w:val="EW"/>
      </w:pPr>
      <w:r w:rsidRPr="00990165">
        <w:t>CBE</w:t>
      </w:r>
      <w:r w:rsidRPr="00990165">
        <w:tab/>
        <w:t>Cell Broadcast Entity</w:t>
      </w:r>
    </w:p>
    <w:p w14:paraId="4B17EFA3" w14:textId="77777777" w:rsidR="00CD36A8" w:rsidRPr="00990165" w:rsidRDefault="00CD36A8" w:rsidP="00CD36A8">
      <w:pPr>
        <w:pStyle w:val="EW"/>
      </w:pPr>
      <w:r w:rsidRPr="00990165">
        <w:t>CIoT</w:t>
      </w:r>
      <w:r w:rsidRPr="00990165">
        <w:tab/>
        <w:t>Cellular IoT</w:t>
      </w:r>
    </w:p>
    <w:p w14:paraId="7051200C" w14:textId="77777777" w:rsidR="00CD36A8" w:rsidRPr="00990165" w:rsidRDefault="00CD36A8" w:rsidP="00CD36A8">
      <w:pPr>
        <w:pStyle w:val="EW"/>
      </w:pPr>
      <w:r w:rsidRPr="00990165">
        <w:t>CSG</w:t>
      </w:r>
      <w:r w:rsidRPr="00990165">
        <w:tab/>
        <w:t>Closed Subscriber Group</w:t>
      </w:r>
    </w:p>
    <w:p w14:paraId="73475269" w14:textId="77777777" w:rsidR="00CD36A8" w:rsidRPr="00990165" w:rsidRDefault="00CD36A8" w:rsidP="00CD36A8">
      <w:pPr>
        <w:pStyle w:val="EW"/>
      </w:pPr>
      <w:r w:rsidRPr="00990165">
        <w:t>CSG ID</w:t>
      </w:r>
      <w:r w:rsidRPr="00990165">
        <w:tab/>
        <w:t>Closed Subscriber Group Identity</w:t>
      </w:r>
    </w:p>
    <w:p w14:paraId="12316F46" w14:textId="77777777" w:rsidR="00CD36A8" w:rsidRPr="00990165" w:rsidRDefault="00CD36A8" w:rsidP="00CD36A8">
      <w:pPr>
        <w:pStyle w:val="EW"/>
      </w:pPr>
      <w:r w:rsidRPr="00990165">
        <w:t>C-SGN</w:t>
      </w:r>
      <w:r w:rsidRPr="00990165">
        <w:tab/>
        <w:t>CIoT Serving Gateway Node</w:t>
      </w:r>
    </w:p>
    <w:p w14:paraId="0D867DEA" w14:textId="77777777" w:rsidR="00CD36A8" w:rsidRPr="00990165" w:rsidRDefault="00CD36A8" w:rsidP="00CD36A8">
      <w:pPr>
        <w:pStyle w:val="EW"/>
      </w:pPr>
      <w:r w:rsidRPr="00990165">
        <w:t>CSS</w:t>
      </w:r>
      <w:r w:rsidRPr="00990165">
        <w:tab/>
        <w:t>CSG Subscriber Server</w:t>
      </w:r>
    </w:p>
    <w:p w14:paraId="7B99374C" w14:textId="77777777" w:rsidR="00CD36A8" w:rsidRDefault="00CD36A8" w:rsidP="00CD36A8">
      <w:pPr>
        <w:pStyle w:val="EW"/>
      </w:pPr>
      <w:r>
        <w:t>DAPS</w:t>
      </w:r>
      <w:r>
        <w:tab/>
        <w:t>Dual Active Protocol Stacks</w:t>
      </w:r>
    </w:p>
    <w:p w14:paraId="3FEB4EC7" w14:textId="77777777" w:rsidR="00CD36A8" w:rsidRPr="00990165" w:rsidRDefault="00CD36A8" w:rsidP="00CD36A8">
      <w:pPr>
        <w:pStyle w:val="EW"/>
      </w:pPr>
      <w:r w:rsidRPr="00990165">
        <w:t>DCN</w:t>
      </w:r>
      <w:r w:rsidRPr="00990165">
        <w:tab/>
        <w:t>Dedicated Core Network</w:t>
      </w:r>
    </w:p>
    <w:p w14:paraId="4139FEFC" w14:textId="77777777" w:rsidR="00CD36A8" w:rsidRPr="00990165" w:rsidRDefault="00CD36A8" w:rsidP="00CD36A8">
      <w:pPr>
        <w:pStyle w:val="EW"/>
      </w:pPr>
      <w:r w:rsidRPr="00AD079E">
        <w:rPr>
          <w:noProof/>
          <w:lang w:eastAsia="ja-JP"/>
        </w:rPr>
        <w:t>D</w:t>
      </w:r>
      <w:r w:rsidRPr="00AD079E">
        <w:rPr>
          <w:noProof/>
        </w:rPr>
        <w:t>eNB</w:t>
      </w:r>
      <w:r w:rsidRPr="00990165">
        <w:tab/>
        <w:t>Donor eNode B</w:t>
      </w:r>
    </w:p>
    <w:p w14:paraId="68F7E974" w14:textId="77777777" w:rsidR="00CD36A8" w:rsidRPr="00990165" w:rsidRDefault="00CD36A8" w:rsidP="00CD36A8">
      <w:pPr>
        <w:pStyle w:val="EW"/>
        <w:rPr>
          <w:rFonts w:eastAsia="Batang"/>
          <w:lang w:eastAsia="ko-KR"/>
        </w:rPr>
      </w:pPr>
      <w:r w:rsidRPr="00990165">
        <w:t>DL TFT</w:t>
      </w:r>
      <w:r w:rsidRPr="00990165">
        <w:tab/>
        <w:t>DownLink Traffic Flow Template</w:t>
      </w:r>
    </w:p>
    <w:p w14:paraId="09C3F42A" w14:textId="77777777" w:rsidR="00CD36A8" w:rsidRPr="00990165" w:rsidRDefault="00CD36A8" w:rsidP="00CD36A8">
      <w:pPr>
        <w:pStyle w:val="EW"/>
        <w:rPr>
          <w:rFonts w:eastAsia="Batang"/>
          <w:lang w:eastAsia="ko-KR"/>
        </w:rPr>
      </w:pPr>
      <w:r w:rsidRPr="00990165">
        <w:rPr>
          <w:rFonts w:eastAsia="Batang"/>
          <w:lang w:eastAsia="ko-KR"/>
        </w:rPr>
        <w:t>DRX</w:t>
      </w:r>
      <w:r w:rsidRPr="00990165">
        <w:rPr>
          <w:rFonts w:eastAsia="Batang"/>
          <w:lang w:eastAsia="ko-KR"/>
        </w:rPr>
        <w:tab/>
        <w:t>Discontinuous Reception</w:t>
      </w:r>
    </w:p>
    <w:p w14:paraId="3D7AADC0" w14:textId="77777777" w:rsidR="00CD36A8" w:rsidRPr="00990165" w:rsidRDefault="00CD36A8" w:rsidP="00CD36A8">
      <w:pPr>
        <w:pStyle w:val="EW"/>
        <w:rPr>
          <w:rFonts w:eastAsia="Batang"/>
          <w:lang w:eastAsia="ko-KR"/>
        </w:rPr>
      </w:pPr>
      <w:r w:rsidRPr="00990165">
        <w:rPr>
          <w:rFonts w:eastAsia="Batang"/>
          <w:lang w:eastAsia="ko-KR"/>
        </w:rPr>
        <w:t>ECGI</w:t>
      </w:r>
      <w:r w:rsidRPr="00990165">
        <w:rPr>
          <w:rFonts w:eastAsia="Batang"/>
          <w:lang w:eastAsia="ko-KR"/>
        </w:rPr>
        <w:tab/>
        <w:t>E-UTRAN Cell Global Identifier</w:t>
      </w:r>
    </w:p>
    <w:p w14:paraId="266864F6" w14:textId="77777777" w:rsidR="00CD36A8" w:rsidRPr="00990165" w:rsidRDefault="00CD36A8" w:rsidP="00CD36A8">
      <w:pPr>
        <w:pStyle w:val="EW"/>
        <w:rPr>
          <w:rFonts w:eastAsia="Batang"/>
          <w:lang w:eastAsia="ko-KR"/>
        </w:rPr>
      </w:pPr>
      <w:r w:rsidRPr="00990165">
        <w:rPr>
          <w:rFonts w:eastAsia="Batang"/>
          <w:lang w:eastAsia="ko-KR"/>
        </w:rPr>
        <w:t>ECM</w:t>
      </w:r>
      <w:r w:rsidRPr="00990165">
        <w:rPr>
          <w:rFonts w:eastAsia="Batang"/>
          <w:lang w:eastAsia="ko-KR"/>
        </w:rPr>
        <w:tab/>
        <w:t>EPS Connection Management</w:t>
      </w:r>
    </w:p>
    <w:p w14:paraId="0DF5EC6A" w14:textId="77777777" w:rsidR="00CD36A8" w:rsidRPr="00990165" w:rsidRDefault="00CD36A8" w:rsidP="00CD36A8">
      <w:pPr>
        <w:pStyle w:val="EW"/>
        <w:rPr>
          <w:rFonts w:eastAsia="Batang"/>
          <w:lang w:eastAsia="ko-KR"/>
        </w:rPr>
      </w:pPr>
      <w:r w:rsidRPr="00990165">
        <w:rPr>
          <w:rFonts w:eastAsia="Batang"/>
          <w:lang w:eastAsia="ko-KR"/>
        </w:rPr>
        <w:t>ECN</w:t>
      </w:r>
      <w:r w:rsidRPr="00990165">
        <w:rPr>
          <w:rFonts w:eastAsia="Batang"/>
          <w:lang w:eastAsia="ko-KR"/>
        </w:rPr>
        <w:tab/>
        <w:t>Explicit Congestion Notification</w:t>
      </w:r>
    </w:p>
    <w:p w14:paraId="2E7B5714" w14:textId="77777777" w:rsidR="00CD36A8" w:rsidRPr="00990165" w:rsidRDefault="00CD36A8" w:rsidP="00CD36A8">
      <w:pPr>
        <w:pStyle w:val="EW"/>
      </w:pPr>
      <w:r w:rsidRPr="00990165">
        <w:rPr>
          <w:rFonts w:eastAsia="Batang"/>
          <w:lang w:eastAsia="ko-KR"/>
        </w:rPr>
        <w:t>EMM</w:t>
      </w:r>
      <w:r w:rsidRPr="00990165">
        <w:rPr>
          <w:rFonts w:eastAsia="Batang"/>
          <w:lang w:eastAsia="ko-KR"/>
        </w:rPr>
        <w:tab/>
        <w:t>EPS Mobility Management</w:t>
      </w:r>
    </w:p>
    <w:p w14:paraId="4CC8796D" w14:textId="77777777" w:rsidR="00CD36A8" w:rsidRPr="00990165" w:rsidRDefault="00CD36A8" w:rsidP="00CD36A8">
      <w:pPr>
        <w:pStyle w:val="EW"/>
      </w:pPr>
      <w:r w:rsidRPr="00AD079E">
        <w:rPr>
          <w:noProof/>
        </w:rPr>
        <w:t>eNodeB</w:t>
      </w:r>
      <w:r w:rsidRPr="00990165">
        <w:tab/>
        <w:t>evolved Node B</w:t>
      </w:r>
    </w:p>
    <w:p w14:paraId="41E7184C" w14:textId="77777777" w:rsidR="00CD36A8" w:rsidRPr="00990165" w:rsidRDefault="00CD36A8" w:rsidP="00CD36A8">
      <w:pPr>
        <w:pStyle w:val="EW"/>
      </w:pPr>
      <w:r w:rsidRPr="00990165">
        <w:t>EPC</w:t>
      </w:r>
      <w:r w:rsidRPr="00990165">
        <w:tab/>
        <w:t>Evolved Packet Core</w:t>
      </w:r>
    </w:p>
    <w:p w14:paraId="599C034F" w14:textId="77777777" w:rsidR="00CD36A8" w:rsidRPr="00990165" w:rsidRDefault="00CD36A8" w:rsidP="00CD36A8">
      <w:pPr>
        <w:pStyle w:val="EW"/>
      </w:pPr>
      <w:r w:rsidRPr="00990165">
        <w:t>EPS</w:t>
      </w:r>
      <w:r w:rsidRPr="00990165">
        <w:tab/>
        <w:t>Evolved Packet System</w:t>
      </w:r>
    </w:p>
    <w:p w14:paraId="5137D686" w14:textId="77777777" w:rsidR="00CD36A8" w:rsidRPr="00AA2CA5" w:rsidRDefault="00CD36A8" w:rsidP="00CD36A8">
      <w:pPr>
        <w:pStyle w:val="EW"/>
        <w:rPr>
          <w:lang w:val="it-IT"/>
        </w:rPr>
      </w:pPr>
      <w:r w:rsidRPr="00AA2CA5">
        <w:rPr>
          <w:lang w:val="it-IT"/>
        </w:rPr>
        <w:t>E-RAB</w:t>
      </w:r>
      <w:r w:rsidRPr="00AA2CA5">
        <w:rPr>
          <w:lang w:val="it-IT"/>
        </w:rPr>
        <w:tab/>
        <w:t>E-UTRAN Radio Access Bearer</w:t>
      </w:r>
    </w:p>
    <w:p w14:paraId="662DB0F0" w14:textId="77777777" w:rsidR="00CD36A8" w:rsidRPr="00990165" w:rsidRDefault="00CD36A8" w:rsidP="00CD36A8">
      <w:pPr>
        <w:pStyle w:val="EW"/>
      </w:pPr>
      <w:r w:rsidRPr="00990165">
        <w:t>E-UTRAN</w:t>
      </w:r>
      <w:r w:rsidRPr="00990165">
        <w:tab/>
        <w:t>Evolved Universal Terrestrial Radio Access Network</w:t>
      </w:r>
    </w:p>
    <w:p w14:paraId="01E9D45D" w14:textId="77777777" w:rsidR="00CD36A8" w:rsidRPr="00990165" w:rsidRDefault="00CD36A8" w:rsidP="00CD36A8">
      <w:pPr>
        <w:pStyle w:val="EW"/>
      </w:pPr>
      <w:r w:rsidRPr="00990165">
        <w:t>GBR</w:t>
      </w:r>
      <w:r w:rsidRPr="00990165">
        <w:tab/>
        <w:t>Guaranteed Bit Rate</w:t>
      </w:r>
    </w:p>
    <w:p w14:paraId="028499DA" w14:textId="77777777" w:rsidR="00CD36A8" w:rsidRPr="00990165" w:rsidRDefault="00CD36A8" w:rsidP="00CD36A8">
      <w:pPr>
        <w:pStyle w:val="EW"/>
      </w:pPr>
      <w:r w:rsidRPr="00990165">
        <w:t>GUMMEI</w:t>
      </w:r>
      <w:r w:rsidRPr="00990165">
        <w:tab/>
        <w:t>Globally Unique MME Identifier</w:t>
      </w:r>
    </w:p>
    <w:p w14:paraId="340EFE2A" w14:textId="77777777" w:rsidR="00CD36A8" w:rsidRPr="00990165" w:rsidRDefault="00CD36A8" w:rsidP="00CD36A8">
      <w:pPr>
        <w:pStyle w:val="EW"/>
      </w:pPr>
      <w:r w:rsidRPr="00990165">
        <w:t>GUTI</w:t>
      </w:r>
      <w:r w:rsidRPr="00990165">
        <w:tab/>
        <w:t>Globally Unique Temporary Identity</w:t>
      </w:r>
    </w:p>
    <w:p w14:paraId="3E39640D" w14:textId="77777777" w:rsidR="00CD36A8" w:rsidRPr="00990165" w:rsidRDefault="00CD36A8" w:rsidP="00CD36A8">
      <w:pPr>
        <w:pStyle w:val="EW"/>
      </w:pPr>
      <w:r w:rsidRPr="00990165">
        <w:t>GW</w:t>
      </w:r>
      <w:r w:rsidRPr="00990165">
        <w:tab/>
        <w:t>Gateway</w:t>
      </w:r>
    </w:p>
    <w:p w14:paraId="3AC00DE8" w14:textId="77777777" w:rsidR="00CD36A8" w:rsidRPr="00990165" w:rsidRDefault="00CD36A8" w:rsidP="00CD36A8">
      <w:pPr>
        <w:pStyle w:val="EW"/>
      </w:pPr>
      <w:r>
        <w:t>HeNB</w:t>
      </w:r>
      <w:r w:rsidRPr="00990165">
        <w:tab/>
        <w:t>Home eNode B</w:t>
      </w:r>
    </w:p>
    <w:p w14:paraId="74E2462F" w14:textId="77777777" w:rsidR="00CD36A8" w:rsidRPr="00990165" w:rsidRDefault="00CD36A8" w:rsidP="00CD36A8">
      <w:pPr>
        <w:pStyle w:val="EW"/>
      </w:pPr>
      <w:r>
        <w:t>HeNB</w:t>
      </w:r>
      <w:r w:rsidRPr="00990165">
        <w:t xml:space="preserve"> GW</w:t>
      </w:r>
      <w:r w:rsidRPr="00990165">
        <w:tab/>
        <w:t>Home eNode B Gateway</w:t>
      </w:r>
    </w:p>
    <w:p w14:paraId="27AB6F2A" w14:textId="77777777" w:rsidR="00CD36A8" w:rsidRPr="00990165" w:rsidRDefault="00CD36A8" w:rsidP="00CD36A8">
      <w:pPr>
        <w:pStyle w:val="EW"/>
      </w:pPr>
      <w:r w:rsidRPr="00990165">
        <w:t>HFN</w:t>
      </w:r>
      <w:r w:rsidRPr="00990165">
        <w:tab/>
        <w:t>Hyper Frame Number</w:t>
      </w:r>
    </w:p>
    <w:p w14:paraId="76D45BEC" w14:textId="77777777" w:rsidR="00CD36A8" w:rsidRDefault="00CD36A8" w:rsidP="00CD36A8">
      <w:pPr>
        <w:pStyle w:val="EW"/>
      </w:pPr>
      <w:r>
        <w:t>IAB</w:t>
      </w:r>
      <w:r>
        <w:tab/>
        <w:t>Integrated Access and Backhaul</w:t>
      </w:r>
    </w:p>
    <w:p w14:paraId="4BD75961" w14:textId="77777777" w:rsidR="00CD36A8" w:rsidRPr="00A57149" w:rsidRDefault="00CD36A8" w:rsidP="00CD36A8">
      <w:pPr>
        <w:pStyle w:val="EW"/>
        <w:rPr>
          <w:lang w:val="fr-FR"/>
        </w:rPr>
      </w:pPr>
      <w:r w:rsidRPr="00A57149">
        <w:rPr>
          <w:lang w:val="fr-FR"/>
        </w:rPr>
        <w:t>IMEI/TAC</w:t>
      </w:r>
      <w:r w:rsidRPr="00A57149">
        <w:rPr>
          <w:lang w:val="fr-FR"/>
        </w:rPr>
        <w:tab/>
        <w:t>IMEI Type Allocation Code</w:t>
      </w:r>
    </w:p>
    <w:p w14:paraId="1F8CC6C4" w14:textId="77777777" w:rsidR="00CD36A8" w:rsidRPr="00990165" w:rsidRDefault="00CD36A8" w:rsidP="00CD36A8">
      <w:pPr>
        <w:pStyle w:val="EW"/>
      </w:pPr>
      <w:r w:rsidRPr="00990165">
        <w:t>IOPS</w:t>
      </w:r>
      <w:r w:rsidRPr="00990165">
        <w:tab/>
        <w:t>Isolated E-UTRAN Operation for Public Safety</w:t>
      </w:r>
    </w:p>
    <w:p w14:paraId="76B20F96" w14:textId="77777777" w:rsidR="00CD36A8" w:rsidRPr="00990165" w:rsidRDefault="00CD36A8" w:rsidP="00CD36A8">
      <w:pPr>
        <w:pStyle w:val="EW"/>
      </w:pPr>
      <w:r w:rsidRPr="00990165">
        <w:t>IoT</w:t>
      </w:r>
      <w:r w:rsidRPr="00990165">
        <w:tab/>
        <w:t>Internet of Things</w:t>
      </w:r>
    </w:p>
    <w:p w14:paraId="280CEB26" w14:textId="77777777" w:rsidR="00CD36A8" w:rsidRPr="00990165" w:rsidRDefault="00CD36A8" w:rsidP="00CD36A8">
      <w:pPr>
        <w:pStyle w:val="EW"/>
      </w:pPr>
      <w:r w:rsidRPr="00990165">
        <w:t>ISR</w:t>
      </w:r>
      <w:r w:rsidRPr="00990165">
        <w:tab/>
        <w:t>Idle mode Signalling Reduction</w:t>
      </w:r>
    </w:p>
    <w:p w14:paraId="12A5DBD0" w14:textId="77777777" w:rsidR="00CD36A8" w:rsidRDefault="00CD36A8" w:rsidP="00CD36A8">
      <w:pPr>
        <w:pStyle w:val="EW"/>
      </w:pPr>
      <w:r>
        <w:t>LAA</w:t>
      </w:r>
      <w:r>
        <w:tab/>
        <w:t>Licensed Assisted Access</w:t>
      </w:r>
    </w:p>
    <w:p w14:paraId="7FEE6737" w14:textId="77777777" w:rsidR="00CD36A8" w:rsidRPr="00990165" w:rsidRDefault="00CD36A8" w:rsidP="00CD36A8">
      <w:pPr>
        <w:pStyle w:val="EW"/>
      </w:pPr>
      <w:r w:rsidRPr="00990165">
        <w:t>LBI</w:t>
      </w:r>
      <w:r w:rsidRPr="00990165">
        <w:tab/>
        <w:t>Linked EPS Bearer Id</w:t>
      </w:r>
    </w:p>
    <w:p w14:paraId="77FAB312" w14:textId="77777777" w:rsidR="00CD36A8" w:rsidRPr="00990165" w:rsidRDefault="00CD36A8" w:rsidP="00CD36A8">
      <w:pPr>
        <w:pStyle w:val="EW"/>
      </w:pPr>
      <w:r w:rsidRPr="00990165">
        <w:t>L-GW</w:t>
      </w:r>
      <w:r w:rsidRPr="00990165">
        <w:tab/>
        <w:t>Local GateWay</w:t>
      </w:r>
    </w:p>
    <w:p w14:paraId="67B4B0BF" w14:textId="77777777" w:rsidR="00CD36A8" w:rsidRPr="00990165" w:rsidRDefault="00CD36A8" w:rsidP="00CD36A8">
      <w:pPr>
        <w:pStyle w:val="EW"/>
      </w:pPr>
      <w:r w:rsidRPr="00990165">
        <w:t>LIPA</w:t>
      </w:r>
      <w:r w:rsidRPr="00990165">
        <w:tab/>
        <w:t>Local IP Access</w:t>
      </w:r>
    </w:p>
    <w:p w14:paraId="19ED8F4B" w14:textId="77777777" w:rsidR="00CD36A8" w:rsidRDefault="00CD36A8" w:rsidP="00CD36A8">
      <w:pPr>
        <w:pStyle w:val="EW"/>
      </w:pPr>
      <w:r>
        <w:t>LWA</w:t>
      </w:r>
      <w:r>
        <w:tab/>
        <w:t>LTE/WLAN Aggregation</w:t>
      </w:r>
    </w:p>
    <w:p w14:paraId="499EE60B" w14:textId="77777777" w:rsidR="00CD36A8" w:rsidRDefault="00CD36A8" w:rsidP="00CD36A8">
      <w:pPr>
        <w:pStyle w:val="EW"/>
      </w:pPr>
      <w:r>
        <w:t>LWIP</w:t>
      </w:r>
      <w:r>
        <w:tab/>
        <w:t>LTE/WLAN Radio Level Integration with IPsec Tunnel</w:t>
      </w:r>
    </w:p>
    <w:p w14:paraId="6FEC1DDE" w14:textId="77777777" w:rsidR="00CD36A8" w:rsidRPr="00A57149" w:rsidRDefault="00CD36A8" w:rsidP="00CD36A8">
      <w:pPr>
        <w:pStyle w:val="EW"/>
        <w:rPr>
          <w:lang w:val="fr-FR"/>
        </w:rPr>
      </w:pPr>
      <w:r w:rsidRPr="00A57149">
        <w:rPr>
          <w:lang w:val="fr-FR"/>
        </w:rPr>
        <w:t>MBR</w:t>
      </w:r>
      <w:r w:rsidRPr="00A57149">
        <w:rPr>
          <w:lang w:val="fr-FR"/>
        </w:rPr>
        <w:tab/>
        <w:t>Maximum Bit Rate</w:t>
      </w:r>
    </w:p>
    <w:p w14:paraId="5042C0BD" w14:textId="77777777" w:rsidR="00CD36A8" w:rsidRPr="00A57149" w:rsidRDefault="00CD36A8" w:rsidP="00CD36A8">
      <w:pPr>
        <w:pStyle w:val="EW"/>
        <w:rPr>
          <w:lang w:val="fr-FR"/>
        </w:rPr>
      </w:pPr>
      <w:r w:rsidRPr="00A57149">
        <w:rPr>
          <w:lang w:val="fr-FR"/>
        </w:rPr>
        <w:t>MME</w:t>
      </w:r>
      <w:r w:rsidRPr="00A57149">
        <w:rPr>
          <w:lang w:val="fr-FR"/>
        </w:rPr>
        <w:tab/>
        <w:t>Mobility Management Entity</w:t>
      </w:r>
    </w:p>
    <w:p w14:paraId="2BE8EC80" w14:textId="77777777" w:rsidR="00CD36A8" w:rsidRPr="00A57149" w:rsidRDefault="00CD36A8" w:rsidP="00CD36A8">
      <w:pPr>
        <w:pStyle w:val="EW"/>
        <w:rPr>
          <w:lang w:val="fr-FR"/>
        </w:rPr>
      </w:pPr>
      <w:r w:rsidRPr="00A57149">
        <w:rPr>
          <w:lang w:val="fr-FR"/>
        </w:rPr>
        <w:lastRenderedPageBreak/>
        <w:t>MMEC</w:t>
      </w:r>
      <w:r w:rsidRPr="00A57149">
        <w:rPr>
          <w:lang w:val="fr-FR"/>
        </w:rPr>
        <w:tab/>
        <w:t>MME Code</w:t>
      </w:r>
    </w:p>
    <w:p w14:paraId="21C5BC2D" w14:textId="77777777" w:rsidR="00CD36A8" w:rsidRPr="00990165" w:rsidRDefault="00CD36A8" w:rsidP="00CD36A8">
      <w:pPr>
        <w:pStyle w:val="EW"/>
      </w:pPr>
      <w:r w:rsidRPr="00990165">
        <w:t>MTC</w:t>
      </w:r>
      <w:r w:rsidRPr="00990165">
        <w:tab/>
        <w:t>Machine-Type Communications</w:t>
      </w:r>
    </w:p>
    <w:p w14:paraId="39D0BD60" w14:textId="77777777" w:rsidR="00CD36A8" w:rsidRDefault="00CD36A8" w:rsidP="00CD36A8">
      <w:pPr>
        <w:pStyle w:val="EW"/>
      </w:pPr>
      <w:r>
        <w:t>MT-EDT</w:t>
      </w:r>
      <w:r>
        <w:tab/>
        <w:t>Mobile Terminated Early Data Transmission</w:t>
      </w:r>
    </w:p>
    <w:p w14:paraId="17FDDA1A" w14:textId="77777777" w:rsidR="00CD36A8" w:rsidRPr="00990165" w:rsidRDefault="00CD36A8" w:rsidP="00CD36A8">
      <w:pPr>
        <w:pStyle w:val="EW"/>
      </w:pPr>
      <w:r w:rsidRPr="00990165">
        <w:t>M-TMSI</w:t>
      </w:r>
      <w:r w:rsidRPr="00990165">
        <w:tab/>
        <w:t>M-Temporary Mobile Subscriber Identity</w:t>
      </w:r>
    </w:p>
    <w:p w14:paraId="00A4E334" w14:textId="77777777" w:rsidR="00CD36A8" w:rsidRPr="00990165" w:rsidRDefault="00CD36A8" w:rsidP="00CD36A8">
      <w:pPr>
        <w:pStyle w:val="EW"/>
      </w:pPr>
      <w:r w:rsidRPr="00990165">
        <w:t>NB-IoT</w:t>
      </w:r>
      <w:r w:rsidRPr="00990165">
        <w:tab/>
        <w:t>Narrowband IoT</w:t>
      </w:r>
    </w:p>
    <w:p w14:paraId="50ACE781" w14:textId="77777777" w:rsidR="00CD36A8" w:rsidRDefault="00CD36A8" w:rsidP="00CD36A8">
      <w:pPr>
        <w:pStyle w:val="EW"/>
      </w:pPr>
      <w:r>
        <w:t>NR</w:t>
      </w:r>
      <w:r>
        <w:tab/>
        <w:t>New Radio</w:t>
      </w:r>
    </w:p>
    <w:p w14:paraId="143A20C0" w14:textId="77777777" w:rsidR="00CD36A8" w:rsidRDefault="00CD36A8" w:rsidP="00CD36A8">
      <w:pPr>
        <w:pStyle w:val="EW"/>
      </w:pPr>
      <w:r>
        <w:t>NR-U</w:t>
      </w:r>
      <w:r>
        <w:tab/>
        <w:t>New Radio Unlicensed</w:t>
      </w:r>
    </w:p>
    <w:p w14:paraId="15071F5F" w14:textId="77777777" w:rsidR="00CD36A8" w:rsidRDefault="00CD36A8" w:rsidP="00CD36A8">
      <w:pPr>
        <w:pStyle w:val="EW"/>
      </w:pPr>
      <w:r>
        <w:t>NTN</w:t>
      </w:r>
      <w:r>
        <w:tab/>
        <w:t>Non-Terrestrial Network</w:t>
      </w:r>
    </w:p>
    <w:p w14:paraId="4D4B4D23" w14:textId="77777777" w:rsidR="00CD36A8" w:rsidRDefault="00CD36A8" w:rsidP="00CD36A8">
      <w:pPr>
        <w:pStyle w:val="EW"/>
      </w:pPr>
      <w:r>
        <w:t>OCS</w:t>
      </w:r>
      <w:r>
        <w:tab/>
        <w:t>Online Charging System</w:t>
      </w:r>
    </w:p>
    <w:p w14:paraId="5CDB1872" w14:textId="77777777" w:rsidR="00CD36A8" w:rsidRDefault="00CD36A8" w:rsidP="00CD36A8">
      <w:pPr>
        <w:pStyle w:val="EW"/>
      </w:pPr>
      <w:r>
        <w:t>OFCS</w:t>
      </w:r>
      <w:r>
        <w:tab/>
        <w:t>Offline Charging System</w:t>
      </w:r>
    </w:p>
    <w:p w14:paraId="5C45BA5C" w14:textId="77777777" w:rsidR="00CD36A8" w:rsidRPr="00990165" w:rsidRDefault="00CD36A8" w:rsidP="00CD36A8">
      <w:pPr>
        <w:pStyle w:val="EW"/>
      </w:pPr>
      <w:r w:rsidRPr="00990165">
        <w:t>OMC-ID</w:t>
      </w:r>
      <w:r w:rsidRPr="00990165">
        <w:tab/>
        <w:t>Operation and Maintenance Centre Identity</w:t>
      </w:r>
    </w:p>
    <w:p w14:paraId="7A0B394E" w14:textId="77777777" w:rsidR="00CD36A8" w:rsidRPr="00990165" w:rsidRDefault="00CD36A8" w:rsidP="00CD36A8">
      <w:pPr>
        <w:pStyle w:val="EW"/>
      </w:pPr>
      <w:r w:rsidRPr="00990165">
        <w:t>P</w:t>
      </w:r>
      <w:r w:rsidRPr="00990165">
        <w:noBreakHyphen/>
        <w:t>GW</w:t>
      </w:r>
      <w:r w:rsidRPr="00990165">
        <w:tab/>
        <w:t>PDN Gateway</w:t>
      </w:r>
    </w:p>
    <w:p w14:paraId="1BA25608" w14:textId="77777777" w:rsidR="00CD36A8" w:rsidRPr="00990165" w:rsidRDefault="00CD36A8" w:rsidP="00CD36A8">
      <w:pPr>
        <w:pStyle w:val="EW"/>
      </w:pPr>
      <w:r w:rsidRPr="00990165">
        <w:t>PCC</w:t>
      </w:r>
      <w:r w:rsidRPr="00990165">
        <w:tab/>
        <w:t>Policy and Charging Control</w:t>
      </w:r>
    </w:p>
    <w:p w14:paraId="3DCB2B93" w14:textId="77777777" w:rsidR="00CD36A8" w:rsidRPr="00990165" w:rsidRDefault="00CD36A8" w:rsidP="00CD36A8">
      <w:pPr>
        <w:pStyle w:val="EW"/>
      </w:pPr>
      <w:r w:rsidRPr="00990165">
        <w:t>PCRF</w:t>
      </w:r>
      <w:r w:rsidRPr="00990165">
        <w:tab/>
        <w:t>Policy and Charging Rules Function</w:t>
      </w:r>
    </w:p>
    <w:p w14:paraId="365388DC" w14:textId="77777777" w:rsidR="00CD36A8" w:rsidRPr="00990165" w:rsidRDefault="00CD36A8" w:rsidP="00CD36A8">
      <w:pPr>
        <w:pStyle w:val="EW"/>
      </w:pPr>
      <w:r w:rsidRPr="00990165">
        <w:t>PRA</w:t>
      </w:r>
      <w:r w:rsidRPr="00990165">
        <w:tab/>
        <w:t>Presence Reporting Area</w:t>
      </w:r>
    </w:p>
    <w:p w14:paraId="3DB62D53" w14:textId="77777777" w:rsidR="00CD36A8" w:rsidRPr="00990165" w:rsidRDefault="00CD36A8" w:rsidP="00CD36A8">
      <w:pPr>
        <w:pStyle w:val="EW"/>
      </w:pPr>
      <w:r w:rsidRPr="00990165">
        <w:t>PDCP</w:t>
      </w:r>
      <w:r w:rsidRPr="00990165">
        <w:tab/>
        <w:t>Packet Data Convergence Protocol</w:t>
      </w:r>
    </w:p>
    <w:p w14:paraId="10F594FC" w14:textId="77777777" w:rsidR="00CD36A8" w:rsidRPr="00990165" w:rsidRDefault="00CD36A8" w:rsidP="00CD36A8">
      <w:pPr>
        <w:pStyle w:val="EW"/>
      </w:pPr>
      <w:r w:rsidRPr="00990165">
        <w:t>PMIP</w:t>
      </w:r>
      <w:r w:rsidRPr="00990165">
        <w:tab/>
        <w:t>Proxy Mobile IP</w:t>
      </w:r>
    </w:p>
    <w:p w14:paraId="38613421" w14:textId="77777777" w:rsidR="00CD36A8" w:rsidRPr="00990165" w:rsidRDefault="00CD36A8" w:rsidP="00CD36A8">
      <w:pPr>
        <w:pStyle w:val="EW"/>
      </w:pPr>
      <w:r w:rsidRPr="00990165">
        <w:t>PSAP</w:t>
      </w:r>
      <w:r w:rsidRPr="00990165">
        <w:tab/>
        <w:t>Public Safety Answering Point</w:t>
      </w:r>
    </w:p>
    <w:p w14:paraId="0419B2C1" w14:textId="77777777" w:rsidR="00CD36A8" w:rsidRPr="00990165" w:rsidRDefault="00CD36A8" w:rsidP="00CD36A8">
      <w:pPr>
        <w:pStyle w:val="EW"/>
      </w:pPr>
      <w:r w:rsidRPr="00990165">
        <w:t>PSM</w:t>
      </w:r>
      <w:r w:rsidRPr="00990165">
        <w:tab/>
        <w:t>Power Saving Mode</w:t>
      </w:r>
    </w:p>
    <w:p w14:paraId="68EB44A4" w14:textId="77777777" w:rsidR="00CD36A8" w:rsidRPr="00990165" w:rsidRDefault="00CD36A8" w:rsidP="00CD36A8">
      <w:pPr>
        <w:pStyle w:val="EW"/>
      </w:pPr>
      <w:r w:rsidRPr="00990165">
        <w:t>PTI</w:t>
      </w:r>
      <w:r w:rsidRPr="00990165">
        <w:tab/>
        <w:t>Procedure Transaction Id</w:t>
      </w:r>
    </w:p>
    <w:p w14:paraId="24B54011" w14:textId="77777777" w:rsidR="00CD36A8" w:rsidRPr="00990165" w:rsidRDefault="00CD36A8" w:rsidP="00CD36A8">
      <w:pPr>
        <w:pStyle w:val="EW"/>
      </w:pPr>
      <w:r w:rsidRPr="00990165">
        <w:t>QCI</w:t>
      </w:r>
      <w:r w:rsidRPr="00990165">
        <w:tab/>
        <w:t>QoS Class Identifier</w:t>
      </w:r>
    </w:p>
    <w:p w14:paraId="586782A6" w14:textId="77777777" w:rsidR="00CD36A8" w:rsidRDefault="00CD36A8" w:rsidP="00CD36A8">
      <w:pPr>
        <w:pStyle w:val="EW"/>
      </w:pPr>
      <w:r>
        <w:t>RACS</w:t>
      </w:r>
      <w:r>
        <w:tab/>
        <w:t>UE Radio Capability Signalling optimization</w:t>
      </w:r>
    </w:p>
    <w:p w14:paraId="160BF62B" w14:textId="77777777" w:rsidR="00CD36A8" w:rsidRPr="00990165" w:rsidRDefault="00CD36A8" w:rsidP="00CD36A8">
      <w:pPr>
        <w:pStyle w:val="EW"/>
      </w:pPr>
      <w:r w:rsidRPr="00990165">
        <w:t>RCAF</w:t>
      </w:r>
      <w:r w:rsidRPr="00990165">
        <w:tab/>
        <w:t>RAN Congestion Awareness Function</w:t>
      </w:r>
    </w:p>
    <w:p w14:paraId="63EF9D9F" w14:textId="77777777" w:rsidR="00CD36A8" w:rsidRPr="00990165" w:rsidRDefault="00CD36A8" w:rsidP="00CD36A8">
      <w:pPr>
        <w:pStyle w:val="EW"/>
      </w:pPr>
      <w:r w:rsidRPr="00990165">
        <w:t>RFSP</w:t>
      </w:r>
      <w:r w:rsidRPr="00990165">
        <w:tab/>
        <w:t>RAT/Frequency Selection Priority</w:t>
      </w:r>
    </w:p>
    <w:p w14:paraId="7A7EB9F8" w14:textId="77777777" w:rsidR="00CD36A8" w:rsidRDefault="00CD36A8" w:rsidP="00CD36A8">
      <w:pPr>
        <w:pStyle w:val="EW"/>
      </w:pPr>
      <w:r>
        <w:t>RLOS</w:t>
      </w:r>
      <w:r>
        <w:tab/>
        <w:t>Restricted Local Operator Services</w:t>
      </w:r>
    </w:p>
    <w:p w14:paraId="6AB15DCC" w14:textId="77777777" w:rsidR="00CD36A8" w:rsidRPr="00990165" w:rsidRDefault="00CD36A8" w:rsidP="00CD36A8">
      <w:pPr>
        <w:pStyle w:val="EW"/>
      </w:pPr>
      <w:r w:rsidRPr="00990165">
        <w:t>RN</w:t>
      </w:r>
      <w:r w:rsidRPr="00990165">
        <w:tab/>
        <w:t>Relay Node</w:t>
      </w:r>
    </w:p>
    <w:p w14:paraId="31683AF2" w14:textId="77777777" w:rsidR="00CD36A8" w:rsidRDefault="00CD36A8" w:rsidP="00CD36A8">
      <w:pPr>
        <w:pStyle w:val="EW"/>
        <w:rPr>
          <w:ins w:id="123" w:author="Nokia" w:date="2024-08-02T12:29:00Z"/>
        </w:rPr>
      </w:pPr>
      <w:r w:rsidRPr="00990165">
        <w:t>RUCI</w:t>
      </w:r>
      <w:r w:rsidRPr="00990165">
        <w:tab/>
        <w:t>RAN User Plane Congestion Information</w:t>
      </w:r>
    </w:p>
    <w:p w14:paraId="06AA159B" w14:textId="77777777" w:rsidR="00CD36A8" w:rsidRDefault="00CD36A8" w:rsidP="00CD36A8">
      <w:pPr>
        <w:pStyle w:val="EW"/>
      </w:pPr>
      <w:ins w:id="124" w:author="Nokia" w:date="2024-08-02T12:29:00Z">
        <w:r>
          <w:t>S&amp;F</w:t>
        </w:r>
        <w:r>
          <w:tab/>
          <w:t>Store and Forward</w:t>
        </w:r>
      </w:ins>
    </w:p>
    <w:p w14:paraId="460B9DEB" w14:textId="77777777" w:rsidR="00CD36A8" w:rsidRPr="00990165" w:rsidRDefault="00CD36A8" w:rsidP="00CD36A8">
      <w:pPr>
        <w:pStyle w:val="EW"/>
      </w:pPr>
      <w:r w:rsidRPr="00990165">
        <w:t>S</w:t>
      </w:r>
      <w:r w:rsidRPr="00990165">
        <w:noBreakHyphen/>
        <w:t>GW</w:t>
      </w:r>
      <w:r w:rsidRPr="00990165">
        <w:tab/>
        <w:t>Serving Gateway</w:t>
      </w:r>
    </w:p>
    <w:p w14:paraId="46B62C91" w14:textId="77777777" w:rsidR="00CD36A8" w:rsidRPr="00990165" w:rsidRDefault="00CD36A8" w:rsidP="00CD36A8">
      <w:pPr>
        <w:pStyle w:val="EW"/>
      </w:pPr>
      <w:r w:rsidRPr="00990165">
        <w:t>S-TMSI</w:t>
      </w:r>
      <w:r w:rsidRPr="00990165">
        <w:tab/>
        <w:t>S-Temporary Mobile Subscriber Identity</w:t>
      </w:r>
    </w:p>
    <w:p w14:paraId="55D89B9A" w14:textId="77777777" w:rsidR="00CD36A8" w:rsidRPr="00990165" w:rsidRDefault="00CD36A8" w:rsidP="00CD36A8">
      <w:pPr>
        <w:pStyle w:val="EW"/>
      </w:pPr>
      <w:r w:rsidRPr="00990165">
        <w:t>SDF</w:t>
      </w:r>
      <w:r w:rsidRPr="00990165">
        <w:tab/>
        <w:t>Service Data Flow</w:t>
      </w:r>
    </w:p>
    <w:p w14:paraId="71D6567B" w14:textId="77777777" w:rsidR="00CD36A8" w:rsidRPr="00990165" w:rsidRDefault="00CD36A8" w:rsidP="00CD36A8">
      <w:pPr>
        <w:pStyle w:val="EW"/>
      </w:pPr>
      <w:r w:rsidRPr="00990165">
        <w:t>SIPTO</w:t>
      </w:r>
      <w:r w:rsidRPr="00990165">
        <w:tab/>
        <w:t>Selected IP Traffic Offload</w:t>
      </w:r>
    </w:p>
    <w:p w14:paraId="46C0B055" w14:textId="77777777" w:rsidR="00CD36A8" w:rsidRPr="00990165" w:rsidRDefault="00CD36A8" w:rsidP="00CD36A8">
      <w:pPr>
        <w:pStyle w:val="EW"/>
      </w:pPr>
      <w:r w:rsidRPr="00990165">
        <w:t>TAC</w:t>
      </w:r>
      <w:r w:rsidRPr="00990165">
        <w:tab/>
        <w:t>Tracking Area Code</w:t>
      </w:r>
    </w:p>
    <w:p w14:paraId="69398C43" w14:textId="77777777" w:rsidR="00CD36A8" w:rsidRPr="00990165" w:rsidRDefault="00CD36A8" w:rsidP="00CD36A8">
      <w:pPr>
        <w:pStyle w:val="EW"/>
      </w:pPr>
      <w:r w:rsidRPr="00990165">
        <w:t>TAD</w:t>
      </w:r>
      <w:r w:rsidRPr="00990165">
        <w:tab/>
        <w:t>Traffic Aggregate Description</w:t>
      </w:r>
    </w:p>
    <w:p w14:paraId="5FC6C8F2" w14:textId="77777777" w:rsidR="00CD36A8" w:rsidRPr="00990165" w:rsidRDefault="00CD36A8" w:rsidP="00CD36A8">
      <w:pPr>
        <w:pStyle w:val="EW"/>
      </w:pPr>
      <w:r w:rsidRPr="00990165">
        <w:t>TAI</w:t>
      </w:r>
      <w:r w:rsidRPr="00990165">
        <w:tab/>
        <w:t>Tracking Area Identity</w:t>
      </w:r>
    </w:p>
    <w:p w14:paraId="6817C740" w14:textId="77777777" w:rsidR="00CD36A8" w:rsidRPr="00990165" w:rsidRDefault="00CD36A8" w:rsidP="00CD36A8">
      <w:pPr>
        <w:pStyle w:val="EW"/>
      </w:pPr>
      <w:r w:rsidRPr="00990165">
        <w:t>TAU</w:t>
      </w:r>
      <w:r w:rsidRPr="00990165">
        <w:tab/>
        <w:t>Tracking Area Update</w:t>
      </w:r>
    </w:p>
    <w:p w14:paraId="7343CC32" w14:textId="77777777" w:rsidR="00CD36A8" w:rsidRPr="00990165" w:rsidRDefault="00CD36A8" w:rsidP="00CD36A8">
      <w:pPr>
        <w:pStyle w:val="EW"/>
      </w:pPr>
      <w:r w:rsidRPr="00990165">
        <w:t>TI</w:t>
      </w:r>
      <w:r w:rsidRPr="00990165">
        <w:tab/>
        <w:t>Transaction Identifier</w:t>
      </w:r>
    </w:p>
    <w:p w14:paraId="0AFD943A" w14:textId="77777777" w:rsidR="00CD36A8" w:rsidRPr="00990165" w:rsidRDefault="00CD36A8" w:rsidP="00CD36A8">
      <w:pPr>
        <w:pStyle w:val="EW"/>
      </w:pPr>
      <w:r w:rsidRPr="00990165">
        <w:t>TIN</w:t>
      </w:r>
      <w:r w:rsidRPr="00990165">
        <w:tab/>
        <w:t>Temporary Identity used in Next update</w:t>
      </w:r>
    </w:p>
    <w:p w14:paraId="3D2C2480" w14:textId="77777777" w:rsidR="00CD36A8" w:rsidRDefault="00CD36A8" w:rsidP="00CD36A8">
      <w:pPr>
        <w:pStyle w:val="EW"/>
      </w:pPr>
      <w:r>
        <w:t>UCMF</w:t>
      </w:r>
      <w:r>
        <w:tab/>
        <w:t>UE radio Capability Management Function</w:t>
      </w:r>
    </w:p>
    <w:p w14:paraId="61811B83" w14:textId="77777777" w:rsidR="00CD36A8" w:rsidRPr="00990165" w:rsidRDefault="00CD36A8" w:rsidP="00CD36A8">
      <w:pPr>
        <w:pStyle w:val="EW"/>
      </w:pPr>
      <w:r w:rsidRPr="00990165">
        <w:t>URRP-MME</w:t>
      </w:r>
      <w:r w:rsidRPr="00990165">
        <w:tab/>
        <w:t>UE Reachability Request Parameter for MME</w:t>
      </w:r>
    </w:p>
    <w:p w14:paraId="310968B3" w14:textId="77777777" w:rsidR="00CD36A8" w:rsidRPr="00990165" w:rsidRDefault="00CD36A8" w:rsidP="00CD36A8">
      <w:pPr>
        <w:pStyle w:val="EW"/>
      </w:pPr>
      <w:r w:rsidRPr="00990165">
        <w:t>UL TFT</w:t>
      </w:r>
      <w:r w:rsidRPr="00990165">
        <w:tab/>
        <w:t>UpLink Traffic Flow Template</w:t>
      </w:r>
    </w:p>
    <w:p w14:paraId="51027B62" w14:textId="77777777" w:rsidR="00CD36A8" w:rsidRDefault="00CD36A8" w:rsidP="00CD36A8">
      <w:pPr>
        <w:pStyle w:val="EW"/>
      </w:pPr>
      <w:r w:rsidRPr="00990165">
        <w:t>ULR-Flags</w:t>
      </w:r>
      <w:r w:rsidRPr="00990165">
        <w:tab/>
        <w:t>Update Location Request Flags</w:t>
      </w:r>
    </w:p>
    <w:p w14:paraId="40A9D8EF" w14:textId="715D008B" w:rsidR="00CD36A8" w:rsidRDefault="00CD36A8" w:rsidP="00CD36A8">
      <w:pPr>
        <w:pStyle w:val="NO"/>
      </w:pPr>
    </w:p>
    <w:p w14:paraId="4EF427C2" w14:textId="77777777" w:rsidR="00CD36A8" w:rsidRDefault="00CD36A8" w:rsidP="00CD36A8">
      <w:pPr>
        <w:pStyle w:val="NO"/>
      </w:pPr>
    </w:p>
    <w:p w14:paraId="07A61CA4" w14:textId="344FF3DF" w:rsidR="00CD36A8" w:rsidRPr="00DD04E6" w:rsidRDefault="00F40E12"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04E6">
        <w:rPr>
          <w:rFonts w:ascii="Arial" w:hAnsi="Arial" w:cs="Arial"/>
          <w:color w:val="FF0000"/>
          <w:sz w:val="28"/>
          <w:szCs w:val="28"/>
          <w:lang w:val="en-US"/>
        </w:rPr>
        <w:t>THIRD</w:t>
      </w:r>
      <w:r w:rsidR="00CD36A8" w:rsidRPr="00DD04E6">
        <w:rPr>
          <w:rFonts w:ascii="Arial" w:hAnsi="Arial" w:cs="Arial"/>
          <w:color w:val="FF0000"/>
          <w:sz w:val="28"/>
          <w:szCs w:val="28"/>
          <w:lang w:val="en-US"/>
        </w:rPr>
        <w:t xml:space="preserve"> CHANGE</w:t>
      </w:r>
    </w:p>
    <w:p w14:paraId="0AA566EB" w14:textId="77777777" w:rsidR="00CD36A8" w:rsidRDefault="00CD36A8" w:rsidP="00CD36A8">
      <w:pPr>
        <w:pStyle w:val="NO"/>
        <w:rPr>
          <w:noProof/>
        </w:rPr>
      </w:pPr>
    </w:p>
    <w:p w14:paraId="066A06B6" w14:textId="77777777" w:rsidR="00CD36A8" w:rsidRDefault="00CD36A8" w:rsidP="00CD36A8">
      <w:pPr>
        <w:pStyle w:val="Heading2"/>
      </w:pPr>
      <w:bookmarkStart w:id="125" w:name="_Toc170190007"/>
      <w:bookmarkStart w:id="126" w:name="_Toc19198267"/>
      <w:bookmarkStart w:id="127" w:name="_Toc27897322"/>
      <w:bookmarkStart w:id="128" w:name="_Toc36193284"/>
      <w:bookmarkStart w:id="129" w:name="_Toc45198277"/>
      <w:bookmarkStart w:id="130" w:name="_Toc45198503"/>
      <w:bookmarkStart w:id="131" w:name="_Toc51837528"/>
      <w:bookmarkStart w:id="132" w:name="_Toc51837754"/>
      <w:bookmarkStart w:id="133" w:name="_Toc131164042"/>
      <w:r>
        <w:t>4.13</w:t>
      </w:r>
      <w:r>
        <w:tab/>
        <w:t>Introduction of satellite support for Cellular IoT</w:t>
      </w:r>
      <w:bookmarkEnd w:id="125"/>
    </w:p>
    <w:bookmarkEnd w:id="126"/>
    <w:bookmarkEnd w:id="127"/>
    <w:bookmarkEnd w:id="128"/>
    <w:bookmarkEnd w:id="129"/>
    <w:bookmarkEnd w:id="130"/>
    <w:bookmarkEnd w:id="131"/>
    <w:bookmarkEnd w:id="132"/>
    <w:bookmarkEnd w:id="133"/>
    <w:p w14:paraId="6DB3483E" w14:textId="77777777" w:rsidR="00F40E12" w:rsidRPr="007E0D47" w:rsidRDefault="00F40E12" w:rsidP="00F40E12">
      <w:pPr>
        <w:pStyle w:val="Heading3"/>
        <w:rPr>
          <w:ins w:id="134" w:author="Nokia" w:date="2024-08-09T09:42:00Z"/>
        </w:rPr>
      </w:pPr>
      <w:ins w:id="135" w:author="Nokia" w:date="2024-08-09T09:42:00Z">
        <w:r w:rsidRPr="007E0D47">
          <w:t>4.13.x</w:t>
        </w:r>
        <w:r w:rsidRPr="007E0D47">
          <w:tab/>
          <w:t>Support of Store and Forward Satellite Operation</w:t>
        </w:r>
      </w:ins>
    </w:p>
    <w:p w14:paraId="77CB9A75" w14:textId="77777777" w:rsidR="00B96B26" w:rsidRPr="007E0D47" w:rsidRDefault="00B96B26" w:rsidP="00B96B26">
      <w:pPr>
        <w:pStyle w:val="Heading4"/>
      </w:pPr>
      <w:r w:rsidRPr="007E0D47">
        <w:t>4.13.x.1</w:t>
      </w:r>
      <w:r w:rsidRPr="007E0D47">
        <w:tab/>
        <w:t>General</w:t>
      </w:r>
    </w:p>
    <w:p w14:paraId="11E75B0D" w14:textId="4F97D04F" w:rsidR="00F40E12" w:rsidRPr="00DC7609" w:rsidRDefault="00F40E12" w:rsidP="00F40E12">
      <w:pPr>
        <w:rPr>
          <w:ins w:id="136" w:author="Nokia" w:date="2024-08-09T09:42:00Z"/>
          <w:lang w:val="en-US" w:eastAsia="zh-CN"/>
        </w:rPr>
      </w:pPr>
      <w:ins w:id="137" w:author="Nokia" w:date="2024-08-09T09:42:00Z">
        <w:r w:rsidRPr="007E0D47">
          <w:rPr>
            <w:lang w:val="en-US" w:eastAsia="zh-CN"/>
          </w:rPr>
          <w:t>The Store and Forward Satellite operation in an E-UTRAN system with satellite access provide</w:t>
        </w:r>
      </w:ins>
      <w:ins w:id="138" w:author="Huawei" w:date="2024-08-20T11:07:00Z">
        <w:r w:rsidR="002412CF" w:rsidRPr="007E0D47">
          <w:rPr>
            <w:lang w:val="en-US" w:eastAsia="zh-CN"/>
          </w:rPr>
          <w:t>s</w:t>
        </w:r>
      </w:ins>
      <w:ins w:id="139" w:author="Nokia" w:date="2024-08-09T09:42:00Z">
        <w:r w:rsidRPr="007E0D47">
          <w:rPr>
            <w:lang w:val="en-US" w:eastAsia="zh-CN"/>
          </w:rPr>
          <w:t xml:space="preserve"> communication service for UEs </w:t>
        </w:r>
        <w:r w:rsidRPr="007E0D47">
          <w:rPr>
            <w:noProof/>
          </w:rPr>
          <w:t>in periods of time and/or geographical areas in which</w:t>
        </w:r>
        <w:r w:rsidRPr="007E0D47" w:rsidDel="00B56AF8">
          <w:rPr>
            <w:lang w:val="en-US" w:eastAsia="zh-CN"/>
          </w:rPr>
          <w:t xml:space="preserve"> </w:t>
        </w:r>
        <w:r w:rsidRPr="007E0D47">
          <w:rPr>
            <w:lang w:val="en-US" w:eastAsia="zh-CN"/>
          </w:rPr>
          <w:t>the satellite serving a UE</w:t>
        </w:r>
      </w:ins>
      <w:r w:rsidR="007E0D47">
        <w:rPr>
          <w:lang w:val="en-US" w:eastAsia="zh-CN"/>
        </w:rPr>
        <w:t xml:space="preserve"> </w:t>
      </w:r>
      <w:ins w:id="140" w:author="Nokia" w:date="2024-08-09T09:42:00Z">
        <w:r w:rsidRPr="007E0D47">
          <w:rPr>
            <w:lang w:val="en-US" w:eastAsia="zh-CN"/>
          </w:rPr>
          <w:t>does not have a simultaneous service link connection and feeder link connection. The Store and Forward Satellite operation is suitable for delay-tolerant communication services (e.g. CIoT/MTC, SMS</w:t>
        </w:r>
      </w:ins>
      <w:ins w:id="141" w:author="Huawei" w:date="2024-08-20T11:07:00Z">
        <w:r w:rsidR="002412CF" w:rsidRPr="007E0D47">
          <w:rPr>
            <w:lang w:val="en-US" w:eastAsia="zh-CN"/>
          </w:rPr>
          <w:t>, etc</w:t>
        </w:r>
      </w:ins>
      <w:ins w:id="142" w:author="Nokia" w:date="2024-08-09T09:42:00Z">
        <w:r w:rsidRPr="007E0D47">
          <w:rPr>
            <w:lang w:val="en-US" w:eastAsia="zh-CN"/>
          </w:rPr>
          <w:t>).</w:t>
        </w:r>
      </w:ins>
    </w:p>
    <w:p w14:paraId="739CC42E" w14:textId="0F97CF8C" w:rsidR="00F40E12" w:rsidRPr="007E0D47" w:rsidRDefault="00F40E12" w:rsidP="00F40E12">
      <w:pPr>
        <w:rPr>
          <w:ins w:id="143" w:author="Nokia" w:date="2024-08-09T09:42:00Z"/>
          <w:lang w:eastAsia="ja-JP"/>
        </w:rPr>
      </w:pPr>
      <w:ins w:id="144" w:author="Nokia" w:date="2024-08-09T09:42:00Z">
        <w:r w:rsidRPr="007E0D47">
          <w:rPr>
            <w:rFonts w:eastAsia="Calibri"/>
          </w:rPr>
          <w:lastRenderedPageBreak/>
          <w:t>In S</w:t>
        </w:r>
      </w:ins>
      <w:ins w:id="145" w:author="Ramon Ferrus" w:date="2024-08-23T00:04:00Z">
        <w:r w:rsidR="006758DA" w:rsidRPr="007E0D47">
          <w:rPr>
            <w:rFonts w:eastAsia="Calibri"/>
          </w:rPr>
          <w:t>tore and Forward</w:t>
        </w:r>
      </w:ins>
      <w:ins w:id="146" w:author="Nokia" w:date="2024-08-09T09:42:00Z">
        <w:r w:rsidRPr="007E0D47">
          <w:rPr>
            <w:rFonts w:eastAsia="Calibri"/>
          </w:rPr>
          <w:t xml:space="preserve"> Satellite </w:t>
        </w:r>
      </w:ins>
      <w:ins w:id="147" w:author="Qualcomm" w:date="2024-08-20T10:57:00Z">
        <w:r w:rsidR="001A2BA5" w:rsidRPr="007E0D47">
          <w:rPr>
            <w:rFonts w:eastAsia="Calibri"/>
          </w:rPr>
          <w:t>O</w:t>
        </w:r>
      </w:ins>
      <w:ins w:id="148" w:author="Nokia" w:date="2024-08-09T09:42:00Z">
        <w:r w:rsidRPr="007E0D47">
          <w:rPr>
            <w:rFonts w:eastAsia="Calibri"/>
          </w:rPr>
          <w:t xml:space="preserve">peration, the end-to-end exchange of signalling/data traffic </w:t>
        </w:r>
      </w:ins>
      <w:ins w:id="149" w:author="Vodafone" w:date="2024-08-20T09:20:00Z">
        <w:r w:rsidR="00B96B26" w:rsidRPr="007E0D47">
          <w:rPr>
            <w:rFonts w:eastAsia="Calibri"/>
          </w:rPr>
          <w:t>is</w:t>
        </w:r>
      </w:ins>
      <w:ins w:id="150" w:author="Nokia" w:date="2024-08-09T09:42:00Z">
        <w:r w:rsidRPr="007E0D47">
          <w:rPr>
            <w:rFonts w:eastAsia="Calibri"/>
          </w:rPr>
          <w:t xml:space="preserve"> handled as a combination of two </w:t>
        </w:r>
      </w:ins>
      <w:ins w:id="151" w:author="Nokia" w:date="2024-08-09T11:58:00Z">
        <w:r w:rsidR="007D55D3" w:rsidRPr="007E0D47">
          <w:rPr>
            <w:rFonts w:eastAsia="Calibri"/>
          </w:rPr>
          <w:t xml:space="preserve">or more </w:t>
        </w:r>
      </w:ins>
      <w:ins w:id="152" w:author="Nokia" w:date="2024-08-09T09:42:00Z">
        <w:r w:rsidRPr="007E0D47">
          <w:rPr>
            <w:rFonts w:eastAsia="Calibri"/>
          </w:rPr>
          <w:t xml:space="preserve">steps that are not concurrent in time. In the first step, signalling/data exchange between the UE and the satellite occurs without the satellite being simultaneously connected to the UE via the service link and ground network via the feeder link. The satellite moves from being connected to the UE in the first step to being connected to the ground network in the second step. In the second step, the connectivity between the satellite and the ground network is established so that communication between the satellite and the ground network can take place and the end-to-end exchange can be completed. </w:t>
        </w:r>
      </w:ins>
    </w:p>
    <w:p w14:paraId="79EF7353" w14:textId="355A7B2E" w:rsidR="001770E6" w:rsidRPr="007E0D47" w:rsidDel="00D71D6B" w:rsidRDefault="006758DA" w:rsidP="00F40E12">
      <w:pPr>
        <w:jc w:val="both"/>
        <w:rPr>
          <w:ins w:id="153" w:author="Qualcomm" w:date="2024-08-20T11:02:00Z"/>
          <w:del w:id="154" w:author="Nokiar01" w:date="2024-08-21T23:39:00Z"/>
        </w:rPr>
      </w:pPr>
      <w:ins w:id="155" w:author="Ramon Ferrus" w:date="2024-08-23T00:06:00Z">
        <w:r w:rsidRPr="007E0D47">
          <w:t xml:space="preserve">When </w:t>
        </w:r>
      </w:ins>
      <w:ins w:id="156" w:author="Ramon Ferrus" w:date="2024-08-23T00:14:00Z">
        <w:r w:rsidR="005E39A3" w:rsidRPr="007E0D47">
          <w:t xml:space="preserve">the </w:t>
        </w:r>
      </w:ins>
      <w:ins w:id="157" w:author="Ramon Ferrus" w:date="2024-08-23T00:11:00Z">
        <w:r w:rsidR="005E39A3" w:rsidRPr="007E0D47">
          <w:t>service link</w:t>
        </w:r>
      </w:ins>
      <w:ins w:id="158" w:author="Ramon Ferrus" w:date="2024-08-23T00:10:00Z">
        <w:r w:rsidRPr="007E0D47">
          <w:t xml:space="preserve"> </w:t>
        </w:r>
      </w:ins>
      <w:ins w:id="159" w:author="Ramon Ferrus" w:date="2024-08-23T00:14:00Z">
        <w:r w:rsidR="005E39A3" w:rsidRPr="007E0D47">
          <w:t>of a satellite</w:t>
        </w:r>
      </w:ins>
      <w:ins w:id="160" w:author="Ramon Ferrus" w:date="2024-08-23T00:17:00Z">
        <w:r w:rsidR="005E39A3" w:rsidRPr="007E0D47">
          <w:t xml:space="preserve"> </w:t>
        </w:r>
      </w:ins>
      <w:ins w:id="161" w:author="Ramon Ferrus" w:date="2024-08-23T00:14:00Z">
        <w:r w:rsidR="005E39A3" w:rsidRPr="007E0D47">
          <w:t xml:space="preserve">is operated </w:t>
        </w:r>
      </w:ins>
      <w:ins w:id="162" w:author="Ramon Ferrus" w:date="2024-08-23T00:16:00Z">
        <w:r w:rsidR="005E39A3" w:rsidRPr="007E0D47">
          <w:t xml:space="preserve">in S&amp;F mode, </w:t>
        </w:r>
      </w:ins>
      <w:ins w:id="163" w:author="Ramon Ferrus" w:date="2024-08-23T00:11:00Z">
        <w:r w:rsidR="005E39A3" w:rsidRPr="007E0D47">
          <w:t>t</w:t>
        </w:r>
      </w:ins>
      <w:ins w:id="164" w:author="Qualcomm" w:date="2024-08-20T11:02:00Z">
        <w:r w:rsidR="001770E6" w:rsidRPr="007E0D47">
          <w:t xml:space="preserve">he onboard eNB broadcasts an indication of </w:t>
        </w:r>
      </w:ins>
      <w:ins w:id="165" w:author="Ramon Ferrus" w:date="2024-08-23T00:03:00Z">
        <w:r w:rsidRPr="007E0D47">
          <w:t>operating</w:t>
        </w:r>
      </w:ins>
      <w:ins w:id="166" w:author="Ramon Ferrus" w:date="2024-08-23T00:02:00Z">
        <w:r w:rsidRPr="007E0D47">
          <w:t xml:space="preserve"> in </w:t>
        </w:r>
      </w:ins>
      <w:ins w:id="167" w:author="Qualcomm" w:date="2024-08-20T11:02:00Z">
        <w:r w:rsidR="001770E6" w:rsidRPr="007E0D47">
          <w:t xml:space="preserve">S&amp;F </w:t>
        </w:r>
      </w:ins>
      <w:ins w:id="168" w:author="Ramon Ferrus" w:date="2024-08-23T00:00:00Z">
        <w:r w:rsidR="00C06652" w:rsidRPr="007E0D47">
          <w:t xml:space="preserve">mode </w:t>
        </w:r>
      </w:ins>
      <w:ins w:id="169" w:author="Qualcomm" w:date="2024-08-20T11:02:00Z">
        <w:r w:rsidR="001770E6" w:rsidRPr="007E0D47">
          <w:t>as described in TS 36.300 [5].</w:t>
        </w:r>
      </w:ins>
      <w:ins w:id="170" w:author="Nokiar01" w:date="2024-08-21T23:39:00Z">
        <w:r w:rsidR="00D71D6B" w:rsidRPr="007E0D47">
          <w:t xml:space="preserve"> </w:t>
        </w:r>
      </w:ins>
    </w:p>
    <w:p w14:paraId="567A05E4" w14:textId="55A359BF" w:rsidR="00F40E12" w:rsidRPr="007E0D47" w:rsidRDefault="00427FCE" w:rsidP="00F40E12">
      <w:pPr>
        <w:jc w:val="both"/>
        <w:rPr>
          <w:ins w:id="171" w:author="Nokia_r03" w:date="2024-08-22T18:04:00Z"/>
        </w:rPr>
      </w:pPr>
      <w:ins w:id="172" w:author="Huawei" w:date="2024-08-20T09:47:00Z">
        <w:r w:rsidRPr="007E0D47">
          <w:t>A UE determine</w:t>
        </w:r>
      </w:ins>
      <w:ins w:id="173" w:author="Nokiar01" w:date="2024-08-22T00:12:00Z">
        <w:r w:rsidR="00157D82" w:rsidRPr="007E0D47">
          <w:t>s</w:t>
        </w:r>
      </w:ins>
      <w:ins w:id="174" w:author="Huawei" w:date="2024-08-20T09:47:00Z">
        <w:r w:rsidRPr="007E0D47">
          <w:t xml:space="preserve"> when an eNodeB is operating in </w:t>
        </w:r>
      </w:ins>
      <w:ins w:id="175" w:author="Ramon Ferrus" w:date="2024-08-23T00:17:00Z">
        <w:r w:rsidR="005E39A3" w:rsidRPr="007E0D47">
          <w:t>S&amp;F</w:t>
        </w:r>
      </w:ins>
      <w:ins w:id="176" w:author="Huawei" w:date="2024-08-20T09:47:00Z">
        <w:r w:rsidRPr="007E0D47">
          <w:t xml:space="preserve"> mode of operation, as described in TS 36.300 [5].</w:t>
        </w:r>
      </w:ins>
      <w:ins w:id="177" w:author="Nokia" w:date="2024-08-09T09:42:00Z">
        <w:r w:rsidR="00F40E12" w:rsidRPr="007E0D47">
          <w:t xml:space="preserve"> The UE supporting S&amp;F mode shall include the S&amp;F capability during initial </w:t>
        </w:r>
      </w:ins>
      <w:ins w:id="178" w:author="Nokiar01" w:date="2024-08-21T23:42:00Z">
        <w:r w:rsidR="00D71D6B" w:rsidRPr="007E0D47">
          <w:t xml:space="preserve">network </w:t>
        </w:r>
      </w:ins>
      <w:ins w:id="179" w:author="Nokia" w:date="2024-08-09T09:42:00Z">
        <w:r w:rsidR="00F40E12" w:rsidRPr="007E0D47">
          <w:t xml:space="preserve">access to the </w:t>
        </w:r>
      </w:ins>
      <w:ins w:id="180" w:author="Nokiar01" w:date="2024-08-22T00:08:00Z">
        <w:r w:rsidR="00AC1710" w:rsidRPr="007E0D47">
          <w:t>network</w:t>
        </w:r>
      </w:ins>
      <w:ins w:id="181" w:author="Nokia" w:date="2024-08-09T09:42:00Z">
        <w:r w:rsidR="00F40E12" w:rsidRPr="007E0D47">
          <w:t>.</w:t>
        </w:r>
      </w:ins>
    </w:p>
    <w:p w14:paraId="2F9A7F93" w14:textId="14BAC64F" w:rsidR="00725D27" w:rsidRPr="007E0D47" w:rsidRDefault="00725D27" w:rsidP="00725D27">
      <w:pPr>
        <w:pStyle w:val="NO"/>
        <w:rPr>
          <w:ins w:id="182" w:author="Nokia" w:date="2024-08-09T09:42:00Z"/>
        </w:rPr>
      </w:pPr>
      <w:ins w:id="183" w:author="Nokia_r03" w:date="2024-08-22T18:04:00Z">
        <w:r w:rsidRPr="007E0D47">
          <w:t>NOTE 1:</w:t>
        </w:r>
        <w:r w:rsidRPr="007E0D47">
          <w:tab/>
          <w:t xml:space="preserve">From system perspective if the network does not support S&amp;F Satellite operation and the feeder link is not available then </w:t>
        </w:r>
      </w:ins>
      <w:ins w:id="184" w:author="Nokia_r04" w:date="2024-08-23T08:38:00Z">
        <w:r w:rsidR="00343094" w:rsidRPr="007E0D47">
          <w:t>RAN</w:t>
        </w:r>
      </w:ins>
      <w:ins w:id="185" w:author="Nokia_r03" w:date="2024-08-22T18:04:00Z">
        <w:r w:rsidRPr="007E0D47">
          <w:t xml:space="preserve"> switches off and does not broadcast any signal</w:t>
        </w:r>
      </w:ins>
      <w:r w:rsidR="00C331FE">
        <w:t>.</w:t>
      </w:r>
    </w:p>
    <w:p w14:paraId="2240D7EB" w14:textId="7C2A41DA" w:rsidR="00F40E12" w:rsidRDefault="00F40E12" w:rsidP="00F40E12">
      <w:pPr>
        <w:jc w:val="both"/>
      </w:pPr>
      <w:ins w:id="186" w:author="Nokia" w:date="2024-08-09T09:42:00Z">
        <w:r w:rsidRPr="007E0D47">
          <w:t xml:space="preserve">The UE </w:t>
        </w:r>
        <w:del w:id="187" w:author="wangwen-2" w:date="2024-09-27T10:09:00Z">
          <w:r w:rsidRPr="008C3BB8" w:rsidDel="008C3BB8">
            <w:rPr>
              <w:highlight w:val="green"/>
            </w:rPr>
            <w:delText>needs to</w:delText>
          </w:r>
        </w:del>
      </w:ins>
      <w:ins w:id="188" w:author="wangwen-2" w:date="2024-09-27T10:09:00Z">
        <w:r w:rsidR="008C3BB8" w:rsidRPr="008C3BB8">
          <w:rPr>
            <w:highlight w:val="green"/>
          </w:rPr>
          <w:t>sets the attach type to</w:t>
        </w:r>
      </w:ins>
      <w:ins w:id="189" w:author="wangwen-2" w:date="2024-09-27T10:10:00Z">
        <w:r w:rsidR="008C3BB8" w:rsidRPr="008C3BB8">
          <w:rPr>
            <w:highlight w:val="green"/>
          </w:rPr>
          <w:t xml:space="preserve"> “S&amp;F mode” to</w:t>
        </w:r>
      </w:ins>
      <w:ins w:id="190" w:author="wangwen-2" w:date="2024-09-27T10:08:00Z">
        <w:r w:rsidR="008C3BB8">
          <w:t xml:space="preserve"> </w:t>
        </w:r>
      </w:ins>
      <w:ins w:id="191" w:author="Nokia" w:date="2024-08-09T09:42:00Z">
        <w:r w:rsidRPr="007E0D47">
          <w:t xml:space="preserve">register in S&amp;F mode to access S&amp;F-based services from E-UTRAN satellite access running in S&amp;F mode. This network attachment and access to S&amp;F-based services may </w:t>
        </w:r>
      </w:ins>
      <w:ins w:id="192" w:author="Vodafone" w:date="2024-08-20T10:59:00Z">
        <w:r w:rsidR="001A2BA5" w:rsidRPr="007E0D47">
          <w:t>use one or more</w:t>
        </w:r>
      </w:ins>
      <w:ins w:id="193" w:author="Nokia" w:date="2024-08-09T09:42:00Z">
        <w:r w:rsidRPr="007E0D47">
          <w:t xml:space="preserve"> satellite</w:t>
        </w:r>
      </w:ins>
      <w:ins w:id="194" w:author="Vodafone" w:date="2024-08-20T10:59:00Z">
        <w:r w:rsidR="001A2BA5" w:rsidRPr="007E0D47">
          <w:t>s</w:t>
        </w:r>
      </w:ins>
      <w:ins w:id="195" w:author="Nokia" w:date="2024-08-09T09:42:00Z">
        <w:r w:rsidRPr="007E0D47">
          <w:t>, depending on the deployment</w:t>
        </w:r>
      </w:ins>
      <w:ins w:id="196" w:author="Vodafone" w:date="2024-08-20T10:59:00Z">
        <w:r w:rsidR="001A2BA5" w:rsidRPr="007E0D47">
          <w:t xml:space="preserve"> an</w:t>
        </w:r>
      </w:ins>
      <w:ins w:id="197" w:author="Vodafone" w:date="2024-08-20T11:00:00Z">
        <w:r w:rsidR="001A2BA5" w:rsidRPr="007E0D47">
          <w:t>d implementation</w:t>
        </w:r>
      </w:ins>
      <w:ins w:id="198" w:author="Nokia" w:date="2024-08-09T09:42:00Z">
        <w:r w:rsidRPr="007E0D47">
          <w:t xml:space="preserve"> options.</w:t>
        </w:r>
      </w:ins>
    </w:p>
    <w:p w14:paraId="7C97C2B3" w14:textId="19B54B7D" w:rsidR="005E39A3" w:rsidRPr="007E0D47" w:rsidDel="008C3BB8" w:rsidRDefault="005E39A3" w:rsidP="004D3740">
      <w:pPr>
        <w:ind w:left="284"/>
        <w:jc w:val="both"/>
        <w:rPr>
          <w:ins w:id="199" w:author="Nokia" w:date="2024-08-09T09:42:00Z"/>
          <w:del w:id="200" w:author="wangwen-2" w:date="2024-09-27T10:10:00Z"/>
        </w:rPr>
      </w:pPr>
      <w:ins w:id="201" w:author="Ramon Ferrus" w:date="2024-08-23T00:18:00Z">
        <w:del w:id="202" w:author="wangwen-2" w:date="2024-09-27T10:10:00Z">
          <w:r w:rsidRPr="008C3BB8" w:rsidDel="008C3BB8">
            <w:rPr>
              <w:highlight w:val="green"/>
            </w:rPr>
            <w:delText xml:space="preserve">Editor’s Note: Whether operating in S&amp;F mode should be handled as a “registration mode” or as an operational </w:delText>
          </w:r>
        </w:del>
      </w:ins>
      <w:ins w:id="203" w:author="Ramon Ferrus" w:date="2024-08-23T01:06:00Z">
        <w:del w:id="204" w:author="wangwen-2" w:date="2024-09-27T10:10:00Z">
          <w:r w:rsidR="006B56FF" w:rsidRPr="008C3BB8" w:rsidDel="008C3BB8">
            <w:rPr>
              <w:highlight w:val="green"/>
            </w:rPr>
            <w:delText>condition</w:delText>
          </w:r>
        </w:del>
      </w:ins>
      <w:ins w:id="205" w:author="Ramon Ferrus" w:date="2024-08-23T00:18:00Z">
        <w:del w:id="206" w:author="wangwen-2" w:date="2024-09-27T10:10:00Z">
          <w:r w:rsidRPr="008C3BB8" w:rsidDel="008C3BB8">
            <w:rPr>
              <w:highlight w:val="green"/>
            </w:rPr>
            <w:delText xml:space="preserve"> </w:delText>
          </w:r>
        </w:del>
      </w:ins>
      <w:ins w:id="207" w:author="Ramon Ferrus" w:date="2024-08-23T01:07:00Z">
        <w:del w:id="208" w:author="wangwen-2" w:date="2024-09-27T10:10:00Z">
          <w:r w:rsidR="00D519A0" w:rsidRPr="008C3BB8" w:rsidDel="008C3BB8">
            <w:rPr>
              <w:highlight w:val="green"/>
            </w:rPr>
            <w:delText xml:space="preserve">of </w:delText>
          </w:r>
        </w:del>
      </w:ins>
      <w:ins w:id="209" w:author="Ramon Ferrus" w:date="2024-08-23T00:18:00Z">
        <w:del w:id="210" w:author="wangwen-2" w:date="2024-09-27T10:10:00Z">
          <w:r w:rsidRPr="008C3BB8" w:rsidDel="008C3BB8">
            <w:rPr>
              <w:highlight w:val="green"/>
            </w:rPr>
            <w:delText xml:space="preserve">a </w:delText>
          </w:r>
        </w:del>
      </w:ins>
      <w:ins w:id="211" w:author="Ramon Ferrus" w:date="2024-08-23T01:07:00Z">
        <w:del w:id="212" w:author="wangwen-2" w:date="2024-09-27T10:10:00Z">
          <w:r w:rsidR="00D519A0" w:rsidRPr="008C3BB8" w:rsidDel="008C3BB8">
            <w:rPr>
              <w:highlight w:val="green"/>
            </w:rPr>
            <w:delText>UE</w:delText>
          </w:r>
        </w:del>
      </w:ins>
      <w:ins w:id="213" w:author="Ramon Ferrus" w:date="2024-08-23T00:18:00Z">
        <w:del w:id="214" w:author="wangwen-2" w:date="2024-09-27T10:10:00Z">
          <w:r w:rsidRPr="008C3BB8" w:rsidDel="008C3BB8">
            <w:rPr>
              <w:highlight w:val="green"/>
            </w:rPr>
            <w:delText xml:space="preserve"> is FFS</w:delText>
          </w:r>
        </w:del>
      </w:ins>
      <w:ins w:id="215" w:author="Ramon Ferrus" w:date="2024-08-23T01:09:00Z">
        <w:del w:id="216" w:author="wangwen-2" w:date="2024-09-27T10:10:00Z">
          <w:r w:rsidR="00D519A0" w:rsidRPr="008C3BB8" w:rsidDel="008C3BB8">
            <w:rPr>
              <w:highlight w:val="green"/>
            </w:rPr>
            <w:delText>.</w:delText>
          </w:r>
        </w:del>
      </w:ins>
    </w:p>
    <w:p w14:paraId="5E97F194" w14:textId="1280816B" w:rsidR="00157D82" w:rsidRPr="007E0D47" w:rsidRDefault="00B96B26" w:rsidP="006B6F47">
      <w:pPr>
        <w:jc w:val="both"/>
        <w:rPr>
          <w:ins w:id="217" w:author="Nokia_r02" w:date="2024-08-22T14:36:00Z"/>
        </w:rPr>
      </w:pPr>
      <w:bookmarkStart w:id="218" w:name="_Hlk173792855"/>
      <w:ins w:id="219" w:author="Vodafone" w:date="2024-08-20T09:30:00Z">
        <w:r w:rsidRPr="007E0D47">
          <w:t xml:space="preserve">In the S&amp;F mode, </w:t>
        </w:r>
      </w:ins>
      <w:ins w:id="220" w:author="Vodafone" w:date="2024-08-20T09:31:00Z">
        <w:r w:rsidRPr="007E0D47">
          <w:t>t</w:t>
        </w:r>
      </w:ins>
      <w:ins w:id="221" w:author="Nokia" w:date="2024-08-09T09:42:00Z">
        <w:r w:rsidR="00F40E12" w:rsidRPr="007E0D47">
          <w:t xml:space="preserve">he </w:t>
        </w:r>
      </w:ins>
      <w:ins w:id="222" w:author="Huawei" w:date="2024-08-20T09:50:00Z">
        <w:r w:rsidR="005E4AE0" w:rsidRPr="007E0D47">
          <w:t>MME</w:t>
        </w:r>
      </w:ins>
      <w:ins w:id="223" w:author="Nokia" w:date="2024-08-09T09:42:00Z">
        <w:r w:rsidR="00F40E12" w:rsidRPr="007E0D47">
          <w:t xml:space="preserve"> shall reject </w:t>
        </w:r>
      </w:ins>
      <w:ins w:id="224" w:author="Ramon Ferrus" w:date="2024-08-23T00:28:00Z">
        <w:r w:rsidR="008D096F" w:rsidRPr="007E0D47">
          <w:t xml:space="preserve">the </w:t>
        </w:r>
      </w:ins>
      <w:ins w:id="225" w:author="Nokia_r02" w:date="2024-08-22T09:01:00Z">
        <w:r w:rsidR="002B487F" w:rsidRPr="007E0D47">
          <w:t>NAS procedure defined in TS 24.301[</w:t>
        </w:r>
      </w:ins>
      <w:ins w:id="226" w:author="Nokia_r02" w:date="2024-08-22T14:24:00Z">
        <w:r w:rsidR="005D527E" w:rsidRPr="007E0D47">
          <w:t>46</w:t>
        </w:r>
      </w:ins>
      <w:ins w:id="227" w:author="Nokia_r02" w:date="2024-08-22T09:01:00Z">
        <w:r w:rsidR="002B487F" w:rsidRPr="007E0D47">
          <w:t>],</w:t>
        </w:r>
      </w:ins>
      <w:ins w:id="228" w:author="Nokia" w:date="2024-08-09T09:42:00Z">
        <w:r w:rsidR="00F40E12" w:rsidRPr="007E0D47">
          <w:t xml:space="preserve"> if </w:t>
        </w:r>
      </w:ins>
      <w:ins w:id="229" w:author="Ramon Ferrus" w:date="2024-08-23T00:25:00Z">
        <w:r w:rsidR="008D096F" w:rsidRPr="007E0D47">
          <w:t xml:space="preserve">this cannot be completed </w:t>
        </w:r>
      </w:ins>
      <w:ins w:id="230" w:author="Ramon Ferrus" w:date="2024-08-23T00:32:00Z">
        <w:r w:rsidR="004D3740" w:rsidRPr="007E0D47">
          <w:t>with t</w:t>
        </w:r>
      </w:ins>
      <w:ins w:id="231" w:author="Ramon Ferrus" w:date="2024-08-23T00:33:00Z">
        <w:r w:rsidR="004D3740" w:rsidRPr="007E0D47">
          <w:t xml:space="preserve">he information </w:t>
        </w:r>
      </w:ins>
      <w:ins w:id="232" w:author="Ramon Ferrus" w:date="2024-08-23T00:36:00Z">
        <w:r w:rsidR="004D3740" w:rsidRPr="007E0D47">
          <w:t xml:space="preserve">currently available </w:t>
        </w:r>
      </w:ins>
      <w:ins w:id="233" w:author="Ramon Ferrus" w:date="2024-08-23T00:33:00Z">
        <w:r w:rsidR="004D3740" w:rsidRPr="007E0D47">
          <w:t xml:space="preserve">in the satellite </w:t>
        </w:r>
      </w:ins>
      <w:ins w:id="234" w:author="Nokiar01" w:date="2024-08-22T00:17:00Z">
        <w:r w:rsidR="00157D82" w:rsidRPr="007E0D47">
          <w:t xml:space="preserve">e.g. </w:t>
        </w:r>
      </w:ins>
      <w:ins w:id="235" w:author="Nokia" w:date="2024-08-09T09:42:00Z">
        <w:r w:rsidR="00F40E12" w:rsidRPr="007E0D47">
          <w:t>the MME do</w:t>
        </w:r>
      </w:ins>
      <w:ins w:id="236" w:author="Nokia" w:date="2024-08-09T12:05:00Z">
        <w:r w:rsidR="00963003" w:rsidRPr="007E0D47">
          <w:t>es</w:t>
        </w:r>
      </w:ins>
      <w:ins w:id="237" w:author="Nokia" w:date="2024-08-09T09:42:00Z">
        <w:r w:rsidR="00F40E12" w:rsidRPr="007E0D47">
          <w:t xml:space="preserve"> not have UE security context or</w:t>
        </w:r>
      </w:ins>
      <w:ins w:id="238" w:author="Nokia" w:date="2024-08-09T12:05:00Z">
        <w:r w:rsidR="00AB481A" w:rsidRPr="007E0D47">
          <w:t>,</w:t>
        </w:r>
      </w:ins>
      <w:ins w:id="239" w:author="Nokia" w:date="2024-08-09T09:42:00Z">
        <w:r w:rsidR="00F40E12" w:rsidRPr="007E0D47">
          <w:t xml:space="preserve"> if integrity </w:t>
        </w:r>
      </w:ins>
      <w:ins w:id="240" w:author="Vodafone" w:date="2024-08-20T09:31:00Z">
        <w:r w:rsidRPr="007E0D47">
          <w:t xml:space="preserve">check </w:t>
        </w:r>
      </w:ins>
      <w:ins w:id="241" w:author="Nokia" w:date="2024-08-09T09:42:00Z">
        <w:r w:rsidR="00F40E12" w:rsidRPr="007E0D47">
          <w:t>fails</w:t>
        </w:r>
      </w:ins>
      <w:ins w:id="242" w:author="Nokia" w:date="2024-08-09T12:04:00Z">
        <w:r w:rsidR="00AB481A" w:rsidRPr="007E0D47">
          <w:t>,</w:t>
        </w:r>
      </w:ins>
      <w:ins w:id="243" w:author="Nokia" w:date="2024-08-09T09:42:00Z">
        <w:del w:id="244" w:author="wangwen-2" w:date="2024-09-27T10:14:00Z">
          <w:r w:rsidR="00F40E12" w:rsidRPr="007E0D47" w:rsidDel="00F51709">
            <w:delText xml:space="preserve"> </w:delText>
          </w:r>
        </w:del>
      </w:ins>
      <w:ins w:id="245" w:author="Nokiar01" w:date="2024-08-21T23:55:00Z">
        <w:del w:id="246" w:author="wangwen-2" w:date="2024-09-27T10:14:00Z">
          <w:r w:rsidR="00D71D6B" w:rsidRPr="00F51709" w:rsidDel="00F51709">
            <w:rPr>
              <w:highlight w:val="green"/>
            </w:rPr>
            <w:delText>and/</w:delText>
          </w:r>
        </w:del>
      </w:ins>
      <w:ins w:id="247" w:author="Nokia" w:date="2024-08-09T09:42:00Z">
        <w:del w:id="248" w:author="wangwen-2" w:date="2024-09-27T10:14:00Z">
          <w:r w:rsidR="00F40E12" w:rsidRPr="00F51709" w:rsidDel="00F51709">
            <w:rPr>
              <w:highlight w:val="green"/>
            </w:rPr>
            <w:delText>or</w:delText>
          </w:r>
        </w:del>
        <w:r w:rsidR="00F40E12" w:rsidRPr="007E0D47">
          <w:t xml:space="preserve"> </w:t>
        </w:r>
      </w:ins>
      <w:ins w:id="249" w:author="Nokia" w:date="2024-08-09T12:05:00Z">
        <w:r w:rsidR="00AB481A" w:rsidRPr="007E0D47">
          <w:t xml:space="preserve">if </w:t>
        </w:r>
      </w:ins>
      <w:ins w:id="250" w:author="Nokia" w:date="2024-08-09T12:04:00Z">
        <w:r w:rsidR="00AB481A" w:rsidRPr="007E0D47">
          <w:t xml:space="preserve">the </w:t>
        </w:r>
      </w:ins>
      <w:ins w:id="251" w:author="Nokiar01" w:date="2024-08-20T18:28:00Z">
        <w:r w:rsidR="006C2206" w:rsidRPr="007E0D47">
          <w:t>MME fails to retrieve</w:t>
        </w:r>
      </w:ins>
      <w:ins w:id="252" w:author="Nokia" w:date="2024-08-09T09:42:00Z">
        <w:r w:rsidR="00F40E12" w:rsidRPr="007E0D47">
          <w:t xml:space="preserve"> UE</w:t>
        </w:r>
      </w:ins>
      <w:ins w:id="253" w:author="Nokia" w:date="2024-08-09T12:02:00Z">
        <w:r w:rsidR="00D36DFA" w:rsidRPr="007E0D47">
          <w:t>-</w:t>
        </w:r>
      </w:ins>
      <w:ins w:id="254" w:author="Nokia" w:date="2024-08-09T09:42:00Z">
        <w:r w:rsidR="00F40E12" w:rsidRPr="007E0D47">
          <w:t>specific authentication vectors or subscription information</w:t>
        </w:r>
      </w:ins>
      <w:ins w:id="255" w:author="wangwen-2" w:date="2024-09-27T10:12:00Z">
        <w:r w:rsidR="008C3BB8" w:rsidRPr="00F51709">
          <w:rPr>
            <w:highlight w:val="green"/>
          </w:rPr>
          <w:t>, and/or if th</w:t>
        </w:r>
      </w:ins>
      <w:ins w:id="256" w:author="wangwen-2" w:date="2024-09-27T10:13:00Z">
        <w:r w:rsidR="008C3BB8" w:rsidRPr="00F51709">
          <w:rPr>
            <w:highlight w:val="green"/>
          </w:rPr>
          <w:t xml:space="preserve">e PDN connection is not able to be established due to no </w:t>
        </w:r>
      </w:ins>
      <w:ins w:id="257" w:author="wangwen-2" w:date="2024-09-27T10:14:00Z">
        <w:r w:rsidR="008C3BB8" w:rsidRPr="00F51709">
          <w:rPr>
            <w:highlight w:val="green"/>
          </w:rPr>
          <w:t>SGW and PGW onboard</w:t>
        </w:r>
      </w:ins>
      <w:ins w:id="258" w:author="Nokia" w:date="2024-08-09T09:42:00Z">
        <w:r w:rsidR="00F40E12" w:rsidRPr="007E0D47">
          <w:t xml:space="preserve">. </w:t>
        </w:r>
      </w:ins>
      <w:ins w:id="259" w:author="Nokiar01" w:date="2024-08-22T00:01:00Z">
        <w:r w:rsidR="008A4E2A" w:rsidRPr="007E0D47">
          <w:t xml:space="preserve">In the </w:t>
        </w:r>
      </w:ins>
      <w:bookmarkEnd w:id="218"/>
      <w:ins w:id="260" w:author="Nokia_r02" w:date="2024-08-22T09:03:00Z">
        <w:r w:rsidR="006B6F47" w:rsidRPr="007E0D47">
          <w:t>related NAS procedure as defined in TS 24.301[</w:t>
        </w:r>
      </w:ins>
      <w:ins w:id="261" w:author="Nokia_r02" w:date="2024-08-22T14:24:00Z">
        <w:r w:rsidR="005D527E" w:rsidRPr="007E0D47">
          <w:t>46</w:t>
        </w:r>
      </w:ins>
      <w:ins w:id="262" w:author="Nokia_r02" w:date="2024-08-22T09:03:00Z">
        <w:r w:rsidR="006B6F47" w:rsidRPr="007E0D47">
          <w:t>]</w:t>
        </w:r>
      </w:ins>
      <w:ins w:id="263" w:author="Nokiar01" w:date="2024-08-21T23:58:00Z">
        <w:r w:rsidR="00533F63" w:rsidRPr="007E0D47">
          <w:t xml:space="preserve">, MME </w:t>
        </w:r>
      </w:ins>
      <w:ins w:id="264" w:author="Nokia_r02" w:date="2024-08-22T15:03:00Z">
        <w:r w:rsidR="00E92204" w:rsidRPr="007E0D47">
          <w:t xml:space="preserve">supporting S&amp;F </w:t>
        </w:r>
      </w:ins>
      <w:ins w:id="265" w:author="Nokia_r02" w:date="2024-08-22T15:04:00Z">
        <w:r w:rsidR="00E92204" w:rsidRPr="007E0D47">
          <w:t>shall</w:t>
        </w:r>
      </w:ins>
      <w:ins w:id="266" w:author="Nokiar01" w:date="2024-08-21T23:58:00Z">
        <w:r w:rsidR="00533F63" w:rsidRPr="007E0D47">
          <w:t xml:space="preserve"> </w:t>
        </w:r>
      </w:ins>
      <w:ins w:id="267" w:author="Nokiar01" w:date="2024-08-22T00:03:00Z">
        <w:r w:rsidR="008A4E2A" w:rsidRPr="007E0D47">
          <w:t xml:space="preserve">include a </w:t>
        </w:r>
      </w:ins>
      <w:ins w:id="268" w:author="Ramon Ferrus" w:date="2024-08-23T00:44:00Z">
        <w:r w:rsidR="001439A6" w:rsidRPr="007E0D47">
          <w:t xml:space="preserve">S&amp;F </w:t>
        </w:r>
      </w:ins>
      <w:ins w:id="269" w:author="Nokiar01" w:date="2024-08-22T00:03:00Z">
        <w:r w:rsidR="008A4E2A" w:rsidRPr="007E0D47">
          <w:t xml:space="preserve">reject cause </w:t>
        </w:r>
      </w:ins>
      <w:ins w:id="270" w:author="Saubhagya Baliarsingh (Nokia)" w:date="2024-08-22T08:12:00Z">
        <w:r w:rsidR="008C3FC1" w:rsidRPr="007E0D47">
          <w:t>code</w:t>
        </w:r>
      </w:ins>
      <w:ins w:id="271" w:author="Nokia_r03" w:date="2024-08-22T15:08:00Z">
        <w:r w:rsidR="00E92204" w:rsidRPr="007E0D47">
          <w:t xml:space="preserve">. The MME </w:t>
        </w:r>
      </w:ins>
      <w:ins w:id="272" w:author="Nokia_r03" w:date="2024-08-22T16:12:00Z">
        <w:r w:rsidR="00E8648F" w:rsidRPr="007E0D47">
          <w:t>may</w:t>
        </w:r>
      </w:ins>
      <w:ins w:id="273" w:author="Nokia_r03" w:date="2024-08-22T16:11:00Z">
        <w:r w:rsidR="00E8648F" w:rsidRPr="007E0D47">
          <w:t xml:space="preserve"> also</w:t>
        </w:r>
      </w:ins>
      <w:ins w:id="274" w:author="Nokiar01" w:date="2024-08-22T00:03:00Z">
        <w:r w:rsidR="008A4E2A" w:rsidRPr="007E0D47">
          <w:t xml:space="preserve"> </w:t>
        </w:r>
      </w:ins>
      <w:ins w:id="275" w:author="Nokia_r03" w:date="2024-08-22T15:08:00Z">
        <w:r w:rsidR="00E92204" w:rsidRPr="007E0D47">
          <w:t xml:space="preserve">include </w:t>
        </w:r>
      </w:ins>
      <w:ins w:id="276" w:author="Nokiar01" w:date="2024-08-22T00:03:00Z">
        <w:r w:rsidR="008A4E2A" w:rsidRPr="007E0D47">
          <w:t xml:space="preserve">a </w:t>
        </w:r>
      </w:ins>
      <w:ins w:id="277" w:author="Nokiar01" w:date="2024-08-22T00:33:00Z">
        <w:r w:rsidR="00F02686" w:rsidRPr="007E0D47">
          <w:t>S&amp;F wait</w:t>
        </w:r>
      </w:ins>
      <w:ins w:id="278" w:author="Nokiar01" w:date="2024-08-22T00:03:00Z">
        <w:r w:rsidR="008A4E2A" w:rsidRPr="007E0D47">
          <w:t xml:space="preserve"> timer</w:t>
        </w:r>
        <w:del w:id="279" w:author="wangwen-2" w:date="2024-09-27T10:30:00Z">
          <w:r w:rsidR="008A4E2A" w:rsidRPr="007E0D47" w:rsidDel="00803B38">
            <w:delText xml:space="preserve"> </w:delText>
          </w:r>
        </w:del>
      </w:ins>
      <w:ins w:id="280" w:author="Nokiar01" w:date="2024-08-22T00:04:00Z">
        <w:del w:id="281" w:author="wangwen-2" w:date="2024-09-27T10:30:00Z">
          <w:r w:rsidR="008A4E2A" w:rsidRPr="00803B38" w:rsidDel="00803B38">
            <w:rPr>
              <w:highlight w:val="green"/>
            </w:rPr>
            <w:delText>and</w:delText>
          </w:r>
        </w:del>
      </w:ins>
      <w:ins w:id="282" w:author="wangwen-2" w:date="2024-09-27T10:30:00Z">
        <w:r w:rsidR="00803B38" w:rsidRPr="00803B38">
          <w:rPr>
            <w:highlight w:val="green"/>
          </w:rPr>
          <w:t>,</w:t>
        </w:r>
      </w:ins>
      <w:ins w:id="283" w:author="Nokia" w:date="2024-08-09T09:42:00Z">
        <w:r w:rsidR="00F40E12" w:rsidRPr="007E0D47">
          <w:t xml:space="preserve"> a list of satellites</w:t>
        </w:r>
      </w:ins>
      <w:ins w:id="284" w:author="Nokiar01" w:date="2024-08-21T23:44:00Z">
        <w:r w:rsidR="00D71D6B" w:rsidRPr="007E0D47">
          <w:t xml:space="preserve"> (i.e. S&amp;F Monitoring list)</w:t>
        </w:r>
      </w:ins>
      <w:ins w:id="285" w:author="wangwen-2" w:date="2024-09-27T10:31:00Z">
        <w:r w:rsidR="00803B38">
          <w:t xml:space="preserve"> </w:t>
        </w:r>
        <w:r w:rsidR="00803B38" w:rsidRPr="00803B38">
          <w:rPr>
            <w:highlight w:val="green"/>
          </w:rPr>
          <w:t>and a S&amp;</w:t>
        </w:r>
        <w:r w:rsidR="00803B38" w:rsidRPr="00B443CE">
          <w:rPr>
            <w:highlight w:val="green"/>
          </w:rPr>
          <w:t xml:space="preserve">F retry </w:t>
        </w:r>
        <w:r w:rsidR="00803B38">
          <w:rPr>
            <w:highlight w:val="green"/>
          </w:rPr>
          <w:t>deadline</w:t>
        </w:r>
        <w:r w:rsidR="00803B38" w:rsidRPr="00B443CE">
          <w:rPr>
            <w:highlight w:val="green"/>
          </w:rPr>
          <w:t xml:space="preserve"> timer</w:t>
        </w:r>
      </w:ins>
      <w:ins w:id="286" w:author="Nokia" w:date="2024-08-09T09:42:00Z">
        <w:r w:rsidR="00F40E12" w:rsidRPr="007E0D47">
          <w:t xml:space="preserve"> from the same </w:t>
        </w:r>
      </w:ins>
      <w:ins w:id="287" w:author="Nokiar01" w:date="2024-08-21T23:44:00Z">
        <w:r w:rsidR="00D71D6B" w:rsidRPr="007E0D47">
          <w:t>(</w:t>
        </w:r>
      </w:ins>
      <w:ins w:id="288" w:author="Nokiar01" w:date="2024-08-21T23:45:00Z">
        <w:r w:rsidR="00D71D6B" w:rsidRPr="007E0D47">
          <w:t>UE selected</w:t>
        </w:r>
      </w:ins>
      <w:ins w:id="289" w:author="Nokiar01" w:date="2024-08-21T23:44:00Z">
        <w:r w:rsidR="00D71D6B" w:rsidRPr="007E0D47">
          <w:t>)</w:t>
        </w:r>
      </w:ins>
      <w:ins w:id="290" w:author="Nokiar01" w:date="2024-08-21T23:45:00Z">
        <w:r w:rsidR="00D71D6B" w:rsidRPr="007E0D47">
          <w:t xml:space="preserve"> </w:t>
        </w:r>
      </w:ins>
      <w:ins w:id="291" w:author="Nokia" w:date="2024-08-09T09:42:00Z">
        <w:r w:rsidR="00F40E12" w:rsidRPr="007E0D47">
          <w:t xml:space="preserve">PLMN with which UE can attempt to retry the </w:t>
        </w:r>
      </w:ins>
      <w:ins w:id="292" w:author="Nokia_r02" w:date="2024-08-22T14:31:00Z">
        <w:r w:rsidR="005D527E" w:rsidRPr="007E0D47">
          <w:t>related NAS procedure as defined in TS 24.301[46],</w:t>
        </w:r>
      </w:ins>
      <w:ins w:id="293" w:author="Nokiar01" w:date="2024-08-22T00:02:00Z">
        <w:r w:rsidR="008A4E2A" w:rsidRPr="007E0D47">
          <w:t xml:space="preserve"> </w:t>
        </w:r>
      </w:ins>
      <w:ins w:id="294" w:author="Nokia" w:date="2024-08-09T09:42:00Z">
        <w:r w:rsidR="00F40E12" w:rsidRPr="007E0D47">
          <w:t xml:space="preserve">in </w:t>
        </w:r>
      </w:ins>
      <w:ins w:id="295" w:author="Nokiar01" w:date="2024-08-21T23:45:00Z">
        <w:r w:rsidR="00D71D6B" w:rsidRPr="007E0D47">
          <w:t xml:space="preserve">the </w:t>
        </w:r>
      </w:ins>
      <w:ins w:id="296" w:author="Nokia" w:date="2024-08-09T09:42:00Z">
        <w:r w:rsidR="00F40E12" w:rsidRPr="007E0D47">
          <w:t>future.</w:t>
        </w:r>
      </w:ins>
    </w:p>
    <w:p w14:paraId="1F3F03FE" w14:textId="28B90427" w:rsidR="006068AD" w:rsidRPr="007E0D47" w:rsidRDefault="006068AD" w:rsidP="006068AD">
      <w:pPr>
        <w:pStyle w:val="NO"/>
        <w:rPr>
          <w:ins w:id="297" w:author="Nokiar01" w:date="2024-08-22T00:16:00Z"/>
        </w:rPr>
      </w:pPr>
      <w:ins w:id="298" w:author="Nokia_r02" w:date="2024-08-22T14:36:00Z">
        <w:r w:rsidRPr="007E0D47">
          <w:t xml:space="preserve">NOTE </w:t>
        </w:r>
      </w:ins>
      <w:ins w:id="299" w:author="Nokia_r03" w:date="2024-08-22T18:04:00Z">
        <w:r w:rsidR="00725D27" w:rsidRPr="007E0D47">
          <w:t>2</w:t>
        </w:r>
      </w:ins>
      <w:ins w:id="300" w:author="Nokia_r02" w:date="2024-08-22T14:36:00Z">
        <w:r w:rsidRPr="007E0D47">
          <w:t xml:space="preserve">: The UE can </w:t>
        </w:r>
      </w:ins>
      <w:ins w:id="301" w:author="Nokia_r02" w:date="2024-08-22T14:37:00Z">
        <w:r w:rsidRPr="007E0D47">
          <w:t xml:space="preserve">select a different PLMN </w:t>
        </w:r>
      </w:ins>
      <w:ins w:id="302" w:author="Nokia_r02" w:date="2024-08-22T14:57:00Z">
        <w:r w:rsidR="006E7662" w:rsidRPr="007E0D47">
          <w:t xml:space="preserve">to get services </w:t>
        </w:r>
      </w:ins>
      <w:ins w:id="303" w:author="Nokia_r02" w:date="2024-08-22T14:37:00Z">
        <w:r w:rsidRPr="007E0D47">
          <w:t>after getting rejection cause code due to S&amp;F.</w:t>
        </w:r>
      </w:ins>
    </w:p>
    <w:p w14:paraId="2B416606" w14:textId="26C90290" w:rsidR="00F40E12" w:rsidRDefault="003658CA" w:rsidP="00157D82">
      <w:pPr>
        <w:pStyle w:val="EditorsNote"/>
        <w:rPr>
          <w:ins w:id="304" w:author="wangwen-2" w:date="2024-09-30T18:15:00Z"/>
          <w:color w:val="auto"/>
        </w:rPr>
      </w:pPr>
      <w:ins w:id="305" w:author="Huawei" w:date="2024-08-20T09:57:00Z">
        <w:r w:rsidRPr="007E0D47">
          <w:rPr>
            <w:color w:val="auto"/>
          </w:rPr>
          <w:t xml:space="preserve">NOTE </w:t>
        </w:r>
      </w:ins>
      <w:ins w:id="306" w:author="Nokia_r03" w:date="2024-08-22T18:04:00Z">
        <w:r w:rsidR="00725D27" w:rsidRPr="007E0D47">
          <w:rPr>
            <w:color w:val="auto"/>
          </w:rPr>
          <w:t>3</w:t>
        </w:r>
      </w:ins>
      <w:ins w:id="307" w:author="Huawei" w:date="2024-08-20T09:57:00Z">
        <w:r w:rsidRPr="007E0D47">
          <w:rPr>
            <w:color w:val="auto"/>
          </w:rPr>
          <w:t>:</w:t>
        </w:r>
        <w:r w:rsidRPr="007E0D47">
          <w:rPr>
            <w:color w:val="auto"/>
          </w:rPr>
          <w:tab/>
          <w:t xml:space="preserve">How the MME determines the S&amp;F Monitoring List and </w:t>
        </w:r>
      </w:ins>
      <w:ins w:id="308" w:author="Nokiar01" w:date="2024-08-22T00:32:00Z">
        <w:r w:rsidR="00F02686" w:rsidRPr="007E0D47">
          <w:rPr>
            <w:color w:val="auto"/>
          </w:rPr>
          <w:t>S&amp;F wait</w:t>
        </w:r>
      </w:ins>
      <w:ins w:id="309" w:author="Huawei" w:date="2024-08-20T09:57:00Z">
        <w:r w:rsidRPr="007E0D47">
          <w:rPr>
            <w:color w:val="auto"/>
          </w:rPr>
          <w:t xml:space="preserve"> timer is up to MME implementation and how the UE treats the MME provided the S&amp;F Monitoring List and </w:t>
        </w:r>
        <w:del w:id="310" w:author="Nokiar01" w:date="2024-08-22T00:32:00Z">
          <w:r w:rsidRPr="007E0D47" w:rsidDel="00F02686">
            <w:rPr>
              <w:color w:val="auto"/>
            </w:rPr>
            <w:delText>back-off</w:delText>
          </w:r>
        </w:del>
      </w:ins>
      <w:ins w:id="311" w:author="Nokiar01" w:date="2024-08-22T00:32:00Z">
        <w:r w:rsidR="00F02686" w:rsidRPr="007E0D47">
          <w:rPr>
            <w:color w:val="auto"/>
          </w:rPr>
          <w:t>S&amp;F wait</w:t>
        </w:r>
      </w:ins>
      <w:ins w:id="312" w:author="Huawei" w:date="2024-08-20T09:57:00Z">
        <w:r w:rsidRPr="007E0D47">
          <w:rPr>
            <w:color w:val="auto"/>
          </w:rPr>
          <w:t xml:space="preserve"> timer is up to UE implementation.</w:t>
        </w:r>
      </w:ins>
    </w:p>
    <w:p w14:paraId="08740BFB" w14:textId="38B31B64" w:rsidR="00E2616F" w:rsidRPr="00E2616F" w:rsidRDefault="00EE598B" w:rsidP="00157D82">
      <w:pPr>
        <w:pStyle w:val="EditorsNote"/>
        <w:rPr>
          <w:ins w:id="313" w:author="Nokia" w:date="2024-08-09T09:42:00Z"/>
        </w:rPr>
      </w:pPr>
      <w:ins w:id="314" w:author="wangwen-2" w:date="2024-09-30T18:15:00Z">
        <w:r w:rsidRPr="00091846">
          <w:rPr>
            <w:highlight w:val="green"/>
          </w:rPr>
          <w:t xml:space="preserve">Editor’s Note: It is FFS </w:t>
        </w:r>
      </w:ins>
      <w:ins w:id="315" w:author="wangwen-2" w:date="2024-09-30T18:16:00Z">
        <w:r w:rsidRPr="00091846">
          <w:rPr>
            <w:highlight w:val="green"/>
          </w:rPr>
          <w:t xml:space="preserve">whether the </w:t>
        </w:r>
      </w:ins>
      <w:ins w:id="316" w:author="wangwen-2" w:date="2024-09-30T18:15:00Z">
        <w:r w:rsidRPr="00091846">
          <w:rPr>
            <w:highlight w:val="green"/>
          </w:rPr>
          <w:t>list of satellites (i.e. S&amp;F Monitoring list)</w:t>
        </w:r>
      </w:ins>
      <w:ins w:id="317" w:author="wangwen-2" w:date="2024-09-30T18:16:00Z">
        <w:r w:rsidRPr="00091846">
          <w:rPr>
            <w:highlight w:val="green"/>
          </w:rPr>
          <w:t xml:space="preserve"> </w:t>
        </w:r>
      </w:ins>
      <w:ins w:id="318" w:author="wangwen-2" w:date="2024-09-30T18:17:00Z">
        <w:r w:rsidRPr="00091846">
          <w:rPr>
            <w:highlight w:val="green"/>
          </w:rPr>
          <w:t>is enough</w:t>
        </w:r>
      </w:ins>
      <w:ins w:id="319" w:author="wangwen-2" w:date="2024-09-30T18:16:00Z">
        <w:r w:rsidRPr="00091846">
          <w:rPr>
            <w:highlight w:val="green"/>
          </w:rPr>
          <w:t xml:space="preserve"> for UE to find the correspond</w:t>
        </w:r>
      </w:ins>
      <w:ins w:id="320" w:author="wangwen-2" w:date="2024-09-30T18:17:00Z">
        <w:r w:rsidRPr="00091846">
          <w:rPr>
            <w:highlight w:val="green"/>
          </w:rPr>
          <w:t xml:space="preserve">ing satellite accurately, </w:t>
        </w:r>
      </w:ins>
      <w:ins w:id="321" w:author="wangwen-2" w:date="2024-09-30T18:18:00Z">
        <w:r w:rsidRPr="00091846">
          <w:rPr>
            <w:highlight w:val="green"/>
          </w:rPr>
          <w:t xml:space="preserve">whether it needs to provide </w:t>
        </w:r>
      </w:ins>
      <w:ins w:id="322" w:author="wangwen-2" w:date="2024-09-30T18:25:00Z">
        <w:r w:rsidR="00AD537A" w:rsidRPr="00091846">
          <w:rPr>
            <w:highlight w:val="green"/>
          </w:rPr>
          <w:t xml:space="preserve">more information, e.g., </w:t>
        </w:r>
      </w:ins>
      <w:ins w:id="323" w:author="wangwen-2" w:date="2024-09-30T18:18:00Z">
        <w:r w:rsidRPr="00091846">
          <w:rPr>
            <w:highlight w:val="green"/>
          </w:rPr>
          <w:t>Ephemeris information</w:t>
        </w:r>
      </w:ins>
      <w:ins w:id="324" w:author="wangwen-2" w:date="2024-09-30T18:17:00Z">
        <w:r w:rsidRPr="00091846">
          <w:rPr>
            <w:highlight w:val="green"/>
          </w:rPr>
          <w:t xml:space="preserve"> </w:t>
        </w:r>
      </w:ins>
      <w:ins w:id="325" w:author="wangwen-2" w:date="2024-09-30T18:19:00Z">
        <w:r w:rsidRPr="00091846">
          <w:rPr>
            <w:highlight w:val="green"/>
          </w:rPr>
          <w:t>to UE, which needs to check with RAN</w:t>
        </w:r>
      </w:ins>
      <w:ins w:id="326" w:author="wangwen-2" w:date="2024-09-30T18:15:00Z">
        <w:r w:rsidRPr="00091846">
          <w:rPr>
            <w:highlight w:val="green"/>
          </w:rPr>
          <w:t>.</w:t>
        </w:r>
      </w:ins>
    </w:p>
    <w:p w14:paraId="06F3C961" w14:textId="605443EF" w:rsidR="00F40E12" w:rsidRPr="007E0D47" w:rsidDel="00A57EAE" w:rsidRDefault="00F40E12" w:rsidP="00F40E12">
      <w:pPr>
        <w:pStyle w:val="EditorsNote"/>
        <w:rPr>
          <w:ins w:id="327" w:author="Nokia" w:date="2024-08-09T09:42:00Z"/>
          <w:del w:id="328" w:author="wangwen-2" w:date="2024-09-27T11:02:00Z"/>
        </w:rPr>
      </w:pPr>
      <w:ins w:id="329" w:author="Nokia" w:date="2024-08-09T09:42:00Z">
        <w:del w:id="330" w:author="wangwen-2" w:date="2024-09-27T11:02:00Z">
          <w:r w:rsidRPr="00DC5C40" w:rsidDel="00A57EAE">
            <w:rPr>
              <w:highlight w:val="green"/>
            </w:rPr>
            <w:delText xml:space="preserve">Editor’s Note: It is FFS whether the </w:delText>
          </w:r>
        </w:del>
      </w:ins>
      <w:ins w:id="331" w:author="Nokiar01" w:date="2024-08-22T00:32:00Z">
        <w:del w:id="332" w:author="wangwen-2" w:date="2024-09-27T11:02:00Z">
          <w:r w:rsidR="00F02686" w:rsidRPr="00DC5C40" w:rsidDel="00A57EAE">
            <w:rPr>
              <w:highlight w:val="green"/>
            </w:rPr>
            <w:delText>S&amp;F wait</w:delText>
          </w:r>
        </w:del>
      </w:ins>
      <w:ins w:id="333" w:author="Nokia" w:date="2024-08-09T09:42:00Z">
        <w:del w:id="334" w:author="wangwen-2" w:date="2024-09-27T11:02:00Z">
          <w:r w:rsidRPr="00DC5C40" w:rsidDel="00A57EAE">
            <w:rPr>
              <w:highlight w:val="green"/>
            </w:rPr>
            <w:delText xml:space="preserve"> timer can be the same as the Unavailability Period Duration</w:delText>
          </w:r>
        </w:del>
      </w:ins>
      <w:ins w:id="335" w:author="Nokia" w:date="2024-08-09T11:49:00Z">
        <w:del w:id="336" w:author="wangwen-2" w:date="2024-09-27T11:02:00Z">
          <w:r w:rsidR="00DD04E6" w:rsidRPr="00DC5C40" w:rsidDel="00A57EAE">
            <w:rPr>
              <w:highlight w:val="green"/>
            </w:rPr>
            <w:delText>.</w:delText>
          </w:r>
        </w:del>
      </w:ins>
    </w:p>
    <w:p w14:paraId="21A0860A" w14:textId="4B2DC76A" w:rsidR="001439A6" w:rsidRPr="007E0D47" w:rsidRDefault="00F40E12" w:rsidP="004D3740">
      <w:pPr>
        <w:jc w:val="both"/>
        <w:rPr>
          <w:ins w:id="337" w:author="Ramon Ferrus" w:date="2024-08-23T00:40:00Z"/>
        </w:rPr>
      </w:pPr>
      <w:ins w:id="338" w:author="Nokia" w:date="2024-08-09T09:42:00Z">
        <w:r w:rsidRPr="007E0D47">
          <w:t xml:space="preserve">Upon </w:t>
        </w:r>
      </w:ins>
      <w:ins w:id="339" w:author="Nokiar01" w:date="2024-08-21T23:47:00Z">
        <w:r w:rsidR="00D71D6B" w:rsidRPr="007E0D47">
          <w:t xml:space="preserve">or after </w:t>
        </w:r>
      </w:ins>
      <w:ins w:id="340" w:author="Nokia" w:date="2024-08-09T09:42:00Z">
        <w:r w:rsidRPr="007E0D47">
          <w:t xml:space="preserve">expiry of the </w:t>
        </w:r>
      </w:ins>
      <w:ins w:id="341" w:author="Nokiar01" w:date="2024-08-22T00:32:00Z">
        <w:r w:rsidR="00F02686" w:rsidRPr="007E0D47">
          <w:t>S&amp;F wait</w:t>
        </w:r>
      </w:ins>
      <w:ins w:id="342" w:author="Nokia" w:date="2024-08-09T09:42:00Z">
        <w:r w:rsidRPr="007E0D47">
          <w:t xml:space="preserve"> timer</w:t>
        </w:r>
      </w:ins>
      <w:ins w:id="343" w:author="wangwen-2" w:date="2024-09-27T10:32:00Z">
        <w:r w:rsidR="00803B38">
          <w:t xml:space="preserve"> </w:t>
        </w:r>
        <w:r w:rsidR="00803B38" w:rsidRPr="00803B38">
          <w:rPr>
            <w:highlight w:val="green"/>
          </w:rPr>
          <w:t xml:space="preserve">and before expiry of </w:t>
        </w:r>
        <w:r w:rsidR="00803B38">
          <w:rPr>
            <w:highlight w:val="green"/>
          </w:rPr>
          <w:t xml:space="preserve">the </w:t>
        </w:r>
        <w:r w:rsidR="00803B38" w:rsidRPr="00803B38">
          <w:rPr>
            <w:highlight w:val="green"/>
          </w:rPr>
          <w:t>S&amp;</w:t>
        </w:r>
        <w:r w:rsidR="00803B38" w:rsidRPr="00B443CE">
          <w:rPr>
            <w:highlight w:val="green"/>
          </w:rPr>
          <w:t xml:space="preserve">F retry </w:t>
        </w:r>
        <w:r w:rsidR="00803B38">
          <w:rPr>
            <w:highlight w:val="green"/>
          </w:rPr>
          <w:t>deadline</w:t>
        </w:r>
        <w:r w:rsidR="00803B38" w:rsidRPr="00B443CE">
          <w:rPr>
            <w:highlight w:val="green"/>
          </w:rPr>
          <w:t xml:space="preserve"> timer</w:t>
        </w:r>
      </w:ins>
      <w:ins w:id="344" w:author="Nokia" w:date="2024-08-09T09:42:00Z">
        <w:r w:rsidRPr="007E0D47">
          <w:t xml:space="preserve">, the UE </w:t>
        </w:r>
      </w:ins>
      <w:ins w:id="345" w:author="Nokiar01" w:date="2024-08-21T23:47:00Z">
        <w:r w:rsidR="00D71D6B" w:rsidRPr="007E0D47">
          <w:t>may</w:t>
        </w:r>
      </w:ins>
      <w:ins w:id="346" w:author="Nokia" w:date="2024-08-09T09:42:00Z">
        <w:r w:rsidRPr="007E0D47">
          <w:t xml:space="preserve"> reattempt </w:t>
        </w:r>
      </w:ins>
      <w:ins w:id="347" w:author="Nokia" w:date="2024-08-09T12:01:00Z">
        <w:r w:rsidR="00D36DFA" w:rsidRPr="007E0D47">
          <w:t xml:space="preserve">the </w:t>
        </w:r>
      </w:ins>
      <w:ins w:id="348" w:author="Nokia_r02" w:date="2024-08-22T14:33:00Z">
        <w:r w:rsidR="00EC22E6" w:rsidRPr="007E0D47">
          <w:t>related NAS procedure as defined in TS 24.301[46],</w:t>
        </w:r>
      </w:ins>
      <w:ins w:id="349" w:author="Nokia" w:date="2024-08-09T09:42:00Z">
        <w:r w:rsidRPr="007E0D47">
          <w:t xml:space="preserve"> towards any of the satellites among the list of satellites </w:t>
        </w:r>
      </w:ins>
      <w:ins w:id="350" w:author="Nokiar01" w:date="2024-08-21T23:48:00Z">
        <w:r w:rsidR="00D71D6B" w:rsidRPr="007E0D47">
          <w:t xml:space="preserve">in the S&amp;F </w:t>
        </w:r>
      </w:ins>
      <w:ins w:id="351" w:author="Nokiar01" w:date="2024-08-21T23:49:00Z">
        <w:r w:rsidR="00D71D6B" w:rsidRPr="007E0D47">
          <w:t>M</w:t>
        </w:r>
      </w:ins>
      <w:ins w:id="352" w:author="Nokiar01" w:date="2024-08-21T23:48:00Z">
        <w:r w:rsidR="00D71D6B" w:rsidRPr="007E0D47">
          <w:t xml:space="preserve">onitoring List </w:t>
        </w:r>
      </w:ins>
      <w:ins w:id="353" w:author="Nokia" w:date="2024-08-09T09:42:00Z">
        <w:r w:rsidRPr="007E0D47">
          <w:t xml:space="preserve">provided during rejection. If during the reattempt of </w:t>
        </w:r>
      </w:ins>
      <w:ins w:id="354" w:author="Nokia_r02" w:date="2024-08-22T14:33:00Z">
        <w:r w:rsidR="00EC22E6" w:rsidRPr="007E0D47">
          <w:t>related NAS procedure as defined in TS 24.301[46]</w:t>
        </w:r>
      </w:ins>
      <w:ins w:id="355" w:author="Nokia" w:date="2024-08-09T09:42:00Z">
        <w:r w:rsidRPr="007E0D47">
          <w:t>, the MME has the UE context, authentication vectors and subscription data, the MME accept</w:t>
        </w:r>
      </w:ins>
      <w:ins w:id="356" w:author="Nokiar01" w:date="2024-08-21T23:50:00Z">
        <w:r w:rsidR="00D71D6B" w:rsidRPr="007E0D47">
          <w:t>s</w:t>
        </w:r>
      </w:ins>
      <w:ins w:id="357" w:author="Nokia" w:date="2024-08-09T09:42:00Z">
        <w:r w:rsidRPr="007E0D47">
          <w:t xml:space="preserve"> the request and may indicate the estimated </w:t>
        </w:r>
      </w:ins>
      <w:ins w:id="358" w:author="Nokia" w:date="2024-08-09T12:01:00Z">
        <w:r w:rsidR="00D36DFA" w:rsidRPr="007E0D47">
          <w:t xml:space="preserve">UL </w:t>
        </w:r>
      </w:ins>
      <w:ins w:id="359" w:author="Nokia" w:date="2024-08-09T09:42:00Z">
        <w:r w:rsidRPr="007E0D47">
          <w:t>delivery time</w:t>
        </w:r>
      </w:ins>
      <w:ins w:id="360" w:author="Nokia" w:date="2024-08-09T12:03:00Z">
        <w:r w:rsidR="00D36DFA" w:rsidRPr="007E0D47">
          <w:t xml:space="preserve"> to UE</w:t>
        </w:r>
      </w:ins>
      <w:ins w:id="361" w:author="Nokia" w:date="2024-08-09T09:42:00Z">
        <w:r w:rsidRPr="007E0D47">
          <w:t>.</w:t>
        </w:r>
      </w:ins>
      <w:ins w:id="362" w:author="Ramon Ferrus" w:date="2024-08-23T00:38:00Z">
        <w:r w:rsidR="004D3740" w:rsidRPr="007E0D47">
          <w:t xml:space="preserve"> Additionally, the MME may include: a S&amp;F wait timer, to indicate to the UE the time</w:t>
        </w:r>
      </w:ins>
      <w:ins w:id="363" w:author="wangwen-2" w:date="2024-09-27T10:58:00Z">
        <w:r w:rsidR="00E5394C">
          <w:t>,</w:t>
        </w:r>
      </w:ins>
      <w:ins w:id="364" w:author="Ramon Ferrus" w:date="2024-08-23T00:38:00Z">
        <w:r w:rsidR="004D3740" w:rsidRPr="007E0D47">
          <w:t xml:space="preserve"> </w:t>
        </w:r>
      </w:ins>
      <w:ins w:id="365" w:author="Nokia_r03" w:date="2024-08-23T08:15:00Z">
        <w:r w:rsidR="00B53AD4" w:rsidRPr="007E0D47">
          <w:t>UE</w:t>
        </w:r>
      </w:ins>
      <w:ins w:id="366" w:author="Ramon Ferrus" w:date="2024-08-23T00:38:00Z">
        <w:r w:rsidR="004D3740" w:rsidRPr="007E0D47">
          <w:t xml:space="preserve"> sh</w:t>
        </w:r>
      </w:ins>
      <w:ins w:id="367" w:author="Nokia_r03" w:date="2024-08-23T08:16:00Z">
        <w:r w:rsidR="00B53AD4" w:rsidRPr="007E0D47">
          <w:t>all</w:t>
        </w:r>
      </w:ins>
      <w:ins w:id="368" w:author="Ramon Ferrus" w:date="2024-08-23T00:38:00Z">
        <w:r w:rsidR="004D3740" w:rsidRPr="007E0D47">
          <w:t xml:space="preserve"> wait before triggering any subsequent NAS procedure </w:t>
        </w:r>
      </w:ins>
      <w:ins w:id="369" w:author="Nokia_r04" w:date="2024-08-23T11:43:00Z">
        <w:r w:rsidR="00A50073" w:rsidRPr="007E0D47">
          <w:t>with</w:t>
        </w:r>
      </w:ins>
      <w:ins w:id="370" w:author="Ramon Ferrus" w:date="2024-08-23T00:38:00Z">
        <w:r w:rsidR="004D3740" w:rsidRPr="007E0D47">
          <w:t xml:space="preserve"> </w:t>
        </w:r>
      </w:ins>
      <w:ins w:id="371" w:author="Nokia_r04" w:date="2024-08-23T11:43:00Z">
        <w:r w:rsidR="00A50073" w:rsidRPr="007E0D47">
          <w:t xml:space="preserve">one of the </w:t>
        </w:r>
      </w:ins>
      <w:ins w:id="372" w:author="Ramon Ferrus" w:date="2024-08-23T00:38:00Z">
        <w:r w:rsidR="004D3740" w:rsidRPr="007E0D47">
          <w:t>satellite of the same PLMN</w:t>
        </w:r>
      </w:ins>
      <w:ins w:id="373" w:author="Nokia_r03" w:date="2024-08-23T08:16:00Z">
        <w:r w:rsidR="00B53AD4" w:rsidRPr="007E0D47">
          <w:t xml:space="preserve"> within</w:t>
        </w:r>
      </w:ins>
      <w:ins w:id="374" w:author="Ramon Ferrus" w:date="2024-08-23T00:38:00Z">
        <w:r w:rsidR="004D3740" w:rsidRPr="007E0D47">
          <w:t xml:space="preserve"> S&amp;F Monitoring list</w:t>
        </w:r>
      </w:ins>
      <w:ins w:id="375" w:author="Ramon Ferrus" w:date="2024-08-23T00:43:00Z">
        <w:r w:rsidR="001439A6" w:rsidRPr="007E0D47">
          <w:t xml:space="preserve"> </w:t>
        </w:r>
      </w:ins>
      <w:ins w:id="376" w:author="Ramon Ferrus" w:date="2024-08-23T00:38:00Z">
        <w:r w:rsidR="004D3740" w:rsidRPr="007E0D47">
          <w:t>from the same (UE selected) PLMN, to indicate to the UE which are the satellites for triggering subsequent NAS procedures.</w:t>
        </w:r>
      </w:ins>
    </w:p>
    <w:p w14:paraId="219AADC7" w14:textId="41B71095" w:rsidR="00C26DED" w:rsidRPr="007E0D47" w:rsidRDefault="00C26DED" w:rsidP="00C26DED">
      <w:pPr>
        <w:pStyle w:val="EditorsNote"/>
        <w:rPr>
          <w:ins w:id="377" w:author="wangwen-2" w:date="2024-09-27T10:49:00Z"/>
        </w:rPr>
      </w:pPr>
      <w:ins w:id="378" w:author="wangwen-2" w:date="2024-09-27T10:49:00Z">
        <w:r w:rsidRPr="00E5394C">
          <w:rPr>
            <w:color w:val="auto"/>
            <w:highlight w:val="green"/>
          </w:rPr>
          <w:t>NOTE X:</w:t>
        </w:r>
        <w:r w:rsidRPr="00E5394C">
          <w:rPr>
            <w:color w:val="auto"/>
            <w:highlight w:val="green"/>
          </w:rPr>
          <w:tab/>
        </w:r>
        <w:r w:rsidR="003A0437" w:rsidRPr="00E5394C">
          <w:rPr>
            <w:color w:val="auto"/>
            <w:highlight w:val="green"/>
          </w:rPr>
          <w:t xml:space="preserve">MME </w:t>
        </w:r>
      </w:ins>
      <w:ins w:id="379" w:author="wangwen-2" w:date="2024-09-27T10:50:00Z">
        <w:r w:rsidR="003A0437" w:rsidRPr="00E5394C">
          <w:rPr>
            <w:color w:val="auto"/>
            <w:highlight w:val="green"/>
          </w:rPr>
          <w:t xml:space="preserve">determines </w:t>
        </w:r>
      </w:ins>
      <w:ins w:id="380" w:author="wangwen-2" w:date="2024-09-27T17:37:00Z">
        <w:r w:rsidR="00745F75">
          <w:rPr>
            <w:color w:val="auto"/>
            <w:highlight w:val="green"/>
          </w:rPr>
          <w:t xml:space="preserve">the </w:t>
        </w:r>
        <w:r w:rsidR="00745F75" w:rsidRPr="00E5394C">
          <w:rPr>
            <w:color w:val="auto"/>
            <w:highlight w:val="green"/>
          </w:rPr>
          <w:t xml:space="preserve">mobile reachable timer or Implicit Detach timer or both </w:t>
        </w:r>
        <w:r w:rsidR="00745F75">
          <w:rPr>
            <w:color w:val="auto"/>
            <w:highlight w:val="green"/>
          </w:rPr>
          <w:t xml:space="preserve">taking </w:t>
        </w:r>
      </w:ins>
      <w:ins w:id="381" w:author="wangwen-2" w:date="2024-09-27T10:50:00Z">
        <w:r w:rsidR="003A0437" w:rsidRPr="00E5394C">
          <w:rPr>
            <w:color w:val="auto"/>
            <w:highlight w:val="green"/>
          </w:rPr>
          <w:t xml:space="preserve">the S&amp;F wait timer in the NAS accept message </w:t>
        </w:r>
      </w:ins>
      <w:ins w:id="382" w:author="wangwen-2" w:date="2024-09-27T11:00:00Z">
        <w:r w:rsidR="00F90FA8">
          <w:rPr>
            <w:color w:val="auto"/>
            <w:highlight w:val="green"/>
          </w:rPr>
          <w:t xml:space="preserve">into </w:t>
        </w:r>
      </w:ins>
      <w:ins w:id="383" w:author="wangwen-2" w:date="2024-09-27T11:01:00Z">
        <w:r w:rsidR="00EB1856">
          <w:rPr>
            <w:color w:val="auto"/>
            <w:highlight w:val="green"/>
          </w:rPr>
          <w:t>account</w:t>
        </w:r>
      </w:ins>
      <w:ins w:id="384" w:author="wangwen-2" w:date="2024-09-27T10:49:00Z">
        <w:r w:rsidRPr="00E5394C">
          <w:rPr>
            <w:color w:val="auto"/>
            <w:highlight w:val="green"/>
          </w:rPr>
          <w:t>.</w:t>
        </w:r>
      </w:ins>
    </w:p>
    <w:p w14:paraId="59977186" w14:textId="27D9D233" w:rsidR="001439A6" w:rsidRPr="007E0D47" w:rsidDel="00A57EAE" w:rsidRDefault="006C62D0" w:rsidP="001439A6">
      <w:pPr>
        <w:pStyle w:val="EditorsNote"/>
        <w:rPr>
          <w:ins w:id="385" w:author="Ramon Ferrus" w:date="2024-08-23T00:50:00Z"/>
          <w:del w:id="386" w:author="wangwen-2" w:date="2024-09-27T11:02:00Z"/>
        </w:rPr>
      </w:pPr>
      <w:ins w:id="387" w:author="Nokiar01" w:date="2024-08-22T00:06:00Z">
        <w:del w:id="388" w:author="wangwen-2" w:date="2024-09-27T11:02:00Z">
          <w:r w:rsidRPr="00BB7964" w:rsidDel="00A57EAE">
            <w:rPr>
              <w:highlight w:val="green"/>
            </w:rPr>
            <w:delText xml:space="preserve">Editor’s Note: It is FFS whether the S&amp;F monitoring list </w:delText>
          </w:r>
        </w:del>
      </w:ins>
      <w:ins w:id="389" w:author="Ramon Ferrus" w:date="2024-08-23T00:39:00Z">
        <w:del w:id="390" w:author="wangwen-2" w:date="2024-09-27T11:02:00Z">
          <w:r w:rsidR="004D3740" w:rsidRPr="00BB7964" w:rsidDel="00A57EAE">
            <w:rPr>
              <w:highlight w:val="green"/>
            </w:rPr>
            <w:delText xml:space="preserve">and S&amp;F </w:delText>
          </w:r>
        </w:del>
      </w:ins>
      <w:ins w:id="391" w:author="Ramon Ferrus" w:date="2024-08-23T00:40:00Z">
        <w:del w:id="392" w:author="wangwen-2" w:date="2024-09-27T11:02:00Z">
          <w:r w:rsidR="004D3740" w:rsidRPr="00BB7964" w:rsidDel="00A57EAE">
            <w:rPr>
              <w:highlight w:val="green"/>
            </w:rPr>
            <w:delText xml:space="preserve">wait timer </w:delText>
          </w:r>
        </w:del>
      </w:ins>
      <w:ins w:id="393" w:author="Nokiar01" w:date="2024-08-22T00:06:00Z">
        <w:del w:id="394" w:author="wangwen-2" w:date="2024-09-27T11:02:00Z">
          <w:r w:rsidRPr="00BB7964" w:rsidDel="00A57EAE">
            <w:rPr>
              <w:highlight w:val="green"/>
            </w:rPr>
            <w:delText xml:space="preserve">is needed </w:delText>
          </w:r>
        </w:del>
      </w:ins>
      <w:ins w:id="395" w:author="Nokiar01" w:date="2024-08-22T00:07:00Z">
        <w:del w:id="396" w:author="wangwen-2" w:date="2024-09-27T11:02:00Z">
          <w:r w:rsidRPr="00BB7964" w:rsidDel="00A57EAE">
            <w:rPr>
              <w:highlight w:val="green"/>
            </w:rPr>
            <w:delText>to be sent to UE during</w:delText>
          </w:r>
        </w:del>
      </w:ins>
      <w:ins w:id="397" w:author="Nokiar01" w:date="2024-08-22T00:06:00Z">
        <w:del w:id="398" w:author="wangwen-2" w:date="2024-09-27T11:02:00Z">
          <w:r w:rsidRPr="00BB7964" w:rsidDel="00A57EAE">
            <w:rPr>
              <w:highlight w:val="green"/>
            </w:rPr>
            <w:delText xml:space="preserve"> </w:delText>
          </w:r>
        </w:del>
      </w:ins>
      <w:ins w:id="399" w:author="Nokiar01" w:date="2024-08-22T00:07:00Z">
        <w:del w:id="400" w:author="wangwen-2" w:date="2024-09-27T11:02:00Z">
          <w:r w:rsidRPr="00BB7964" w:rsidDel="00A57EAE">
            <w:rPr>
              <w:highlight w:val="green"/>
            </w:rPr>
            <w:delText>Attach, TAU or service accept</w:delText>
          </w:r>
        </w:del>
      </w:ins>
      <w:ins w:id="401" w:author="Nokiar01" w:date="2024-08-22T00:06:00Z">
        <w:del w:id="402" w:author="wangwen-2" w:date="2024-09-27T11:02:00Z">
          <w:r w:rsidRPr="00BB7964" w:rsidDel="00A57EAE">
            <w:rPr>
              <w:highlight w:val="green"/>
            </w:rPr>
            <w:delText>.</w:delText>
          </w:r>
        </w:del>
      </w:ins>
    </w:p>
    <w:p w14:paraId="64085A94" w14:textId="3AB0D76C" w:rsidR="00F40E12" w:rsidRPr="007E0D47" w:rsidRDefault="00A91D87" w:rsidP="00F40E12">
      <w:pPr>
        <w:pStyle w:val="NO"/>
        <w:rPr>
          <w:ins w:id="403" w:author="Nokia" w:date="2024-08-09T09:42:00Z"/>
        </w:rPr>
      </w:pPr>
      <w:ins w:id="404" w:author="Huawei" w:date="2024-08-20T09:58:00Z">
        <w:r w:rsidRPr="007E0D47">
          <w:t xml:space="preserve">NOTE </w:t>
        </w:r>
      </w:ins>
      <w:ins w:id="405" w:author="Nokia_r03" w:date="2024-08-22T18:04:00Z">
        <w:r w:rsidR="00725D27" w:rsidRPr="007E0D47">
          <w:t>4</w:t>
        </w:r>
      </w:ins>
      <w:ins w:id="406" w:author="Huawei" w:date="2024-08-20T09:58:00Z">
        <w:r w:rsidRPr="007E0D47">
          <w:t xml:space="preserve">: How the MME determines the estimated </w:t>
        </w:r>
      </w:ins>
      <w:ins w:id="407" w:author="Nokiar01" w:date="2024-08-21T23:50:00Z">
        <w:r w:rsidR="00D71D6B" w:rsidRPr="007E0D47">
          <w:t xml:space="preserve">UL </w:t>
        </w:r>
      </w:ins>
      <w:ins w:id="408" w:author="Huawei" w:date="2024-08-20T09:58:00Z">
        <w:r w:rsidRPr="007E0D47">
          <w:t>delivery time is up to MME implementation.</w:t>
        </w:r>
      </w:ins>
    </w:p>
    <w:p w14:paraId="2F87BD21" w14:textId="4E861598" w:rsidR="00F40E12" w:rsidRPr="007E0D47" w:rsidRDefault="00F40E12" w:rsidP="00F40E12">
      <w:pPr>
        <w:pStyle w:val="NO"/>
        <w:rPr>
          <w:ins w:id="409" w:author="Nokia" w:date="2024-08-09T09:42:00Z"/>
        </w:rPr>
      </w:pPr>
      <w:ins w:id="410" w:author="Nokia" w:date="2024-08-09T09:42:00Z">
        <w:r w:rsidRPr="007E0D47">
          <w:t xml:space="preserve">NOTE </w:t>
        </w:r>
      </w:ins>
      <w:ins w:id="411" w:author="Nokia_r03" w:date="2024-08-23T08:17:00Z">
        <w:r w:rsidR="00B53AD4" w:rsidRPr="007E0D47">
          <w:t>5</w:t>
        </w:r>
      </w:ins>
      <w:ins w:id="412" w:author="Nokia" w:date="2024-08-09T09:42:00Z">
        <w:r w:rsidRPr="007E0D47">
          <w:t xml:space="preserve">: How UE uses estimated </w:t>
        </w:r>
      </w:ins>
      <w:ins w:id="413" w:author="Nokia" w:date="2024-08-09T12:01:00Z">
        <w:r w:rsidR="00D36DFA" w:rsidRPr="007E0D47">
          <w:t xml:space="preserve">UL </w:t>
        </w:r>
      </w:ins>
      <w:ins w:id="414" w:author="Nokia" w:date="2024-08-09T09:42:00Z">
        <w:r w:rsidRPr="007E0D47">
          <w:t>delivery time information is left for UE implementation.</w:t>
        </w:r>
      </w:ins>
    </w:p>
    <w:p w14:paraId="056F5AE8" w14:textId="2D797121" w:rsidR="00F40E12" w:rsidRDefault="00A91D87" w:rsidP="00F40E12">
      <w:pPr>
        <w:rPr>
          <w:ins w:id="415" w:author="wangwen-2" w:date="2024-09-27T11:36:00Z"/>
        </w:rPr>
      </w:pPr>
      <w:ins w:id="416" w:author="Huawei" w:date="2024-08-20T10:00:00Z">
        <w:r w:rsidRPr="007E0D47">
          <w:lastRenderedPageBreak/>
          <w:t xml:space="preserve">If the UE does not </w:t>
        </w:r>
      </w:ins>
      <w:ins w:id="417" w:author="Ramon Ferrus" w:date="2024-08-23T00:49:00Z">
        <w:r w:rsidR="001439A6" w:rsidRPr="007E0D47">
          <w:t>include the S&amp;F capability</w:t>
        </w:r>
      </w:ins>
      <w:ins w:id="418" w:author="Huawei" w:date="2024-08-20T10:00:00Z">
        <w:r w:rsidRPr="007E0D47">
          <w:t>, the M</w:t>
        </w:r>
        <w:r w:rsidRPr="008348C0">
          <w:t xml:space="preserve">ME shall </w:t>
        </w:r>
      </w:ins>
      <w:ins w:id="419" w:author="Nokia_r02" w:date="2024-08-22T14:03:00Z">
        <w:r w:rsidR="00C70B46" w:rsidRPr="008348C0">
          <w:t>not include in the response message,</w:t>
        </w:r>
        <w:r w:rsidR="00C70B46" w:rsidRPr="007E0D47">
          <w:t xml:space="preserve"> the S&amp;F rejection cause</w:t>
        </w:r>
      </w:ins>
      <w:ins w:id="420" w:author="Nokia_r02" w:date="2024-08-22T14:04:00Z">
        <w:r w:rsidR="00C70B46" w:rsidRPr="007E0D47">
          <w:t xml:space="preserve">, </w:t>
        </w:r>
      </w:ins>
      <w:ins w:id="421" w:author="Huawei" w:date="2024-08-20T10:00:00Z">
        <w:r w:rsidRPr="007E0D47">
          <w:t xml:space="preserve">any S&amp;F Monitoring List or </w:t>
        </w:r>
      </w:ins>
      <w:ins w:id="422" w:author="Nokiar01" w:date="2024-08-22T00:32:00Z">
        <w:r w:rsidR="00F02686" w:rsidRPr="007E0D47">
          <w:t>S&amp;F wait</w:t>
        </w:r>
      </w:ins>
      <w:ins w:id="423" w:author="Huawei" w:date="2024-08-20T10:00:00Z">
        <w:r w:rsidRPr="007E0D47">
          <w:t xml:space="preserve"> timer</w:t>
        </w:r>
      </w:ins>
      <w:ins w:id="424" w:author="Nokia_r02" w:date="2024-08-22T14:04:00Z">
        <w:r w:rsidR="00C70B46" w:rsidRPr="007E0D47">
          <w:t xml:space="preserve"> to the UE</w:t>
        </w:r>
      </w:ins>
      <w:ins w:id="425" w:author="Huawei" w:date="2024-08-20T10:00:00Z">
        <w:r w:rsidRPr="007E0D47">
          <w:t>.</w:t>
        </w:r>
      </w:ins>
      <w:ins w:id="426" w:author="Nokia_r02" w:date="2024-08-22T13:53:00Z">
        <w:r w:rsidR="00852883" w:rsidRPr="007E0D47">
          <w:t xml:space="preserve"> </w:t>
        </w:r>
        <w:r w:rsidR="00852883" w:rsidRPr="00260F6D">
          <w:t xml:space="preserve">This rejection </w:t>
        </w:r>
      </w:ins>
      <w:ins w:id="427" w:author="Nokia_r02" w:date="2024-08-22T13:55:00Z">
        <w:r w:rsidR="00852883" w:rsidRPr="00260F6D">
          <w:t xml:space="preserve">cause </w:t>
        </w:r>
      </w:ins>
      <w:ins w:id="428" w:author="Nokia_r02" w:date="2024-08-22T13:53:00Z">
        <w:r w:rsidR="00852883" w:rsidRPr="00260F6D">
          <w:t xml:space="preserve">code </w:t>
        </w:r>
        <w:r w:rsidR="00852883" w:rsidRPr="00EE6AF7">
          <w:t>can be an</w:t>
        </w:r>
        <w:r w:rsidR="00852883" w:rsidRPr="00260F6D">
          <w:t xml:space="preserve"> existing cause code other than </w:t>
        </w:r>
      </w:ins>
      <w:ins w:id="429" w:author="Nokia_r02" w:date="2024-08-22T13:54:00Z">
        <w:r w:rsidR="00852883" w:rsidRPr="00260F6D">
          <w:t xml:space="preserve">S&amp;F </w:t>
        </w:r>
      </w:ins>
      <w:ins w:id="430" w:author="Nokia_r02" w:date="2024-08-22T13:55:00Z">
        <w:r w:rsidR="00852883" w:rsidRPr="00260F6D">
          <w:t xml:space="preserve">reject </w:t>
        </w:r>
      </w:ins>
      <w:ins w:id="431" w:author="Nokia_r02" w:date="2024-08-22T13:54:00Z">
        <w:r w:rsidR="00852883" w:rsidRPr="00260F6D">
          <w:t>cause code</w:t>
        </w:r>
      </w:ins>
      <w:ins w:id="432" w:author="Nokia_r02" w:date="2024-08-22T13:55:00Z">
        <w:r w:rsidR="00852883" w:rsidRPr="00260F6D">
          <w:t>.</w:t>
        </w:r>
      </w:ins>
      <w:ins w:id="433" w:author="Nokia" w:date="2024-08-09T09:42:00Z">
        <w:r w:rsidR="00F40E12">
          <w:t xml:space="preserve"> </w:t>
        </w:r>
      </w:ins>
    </w:p>
    <w:p w14:paraId="4A03C2B1" w14:textId="13FF7BDF" w:rsidR="00EE6AF7" w:rsidRDefault="00EE6AF7" w:rsidP="00EE6AF7">
      <w:pPr>
        <w:pStyle w:val="EditorsNote"/>
        <w:rPr>
          <w:ins w:id="434" w:author="wangwen-2" w:date="2024-09-29T14:19:00Z"/>
        </w:rPr>
      </w:pPr>
      <w:ins w:id="435" w:author="wangwen-2" w:date="2024-09-29T14:19:00Z">
        <w:r w:rsidRPr="005A162D">
          <w:rPr>
            <w:highlight w:val="green"/>
          </w:rPr>
          <w:t xml:space="preserve">Editor’s Note: </w:t>
        </w:r>
        <w:r>
          <w:rPr>
            <w:highlight w:val="green"/>
          </w:rPr>
          <w:t>whether rejection existing cause value can be reused needs to check with CT1</w:t>
        </w:r>
        <w:r w:rsidRPr="005A162D">
          <w:rPr>
            <w:highlight w:val="green"/>
          </w:rPr>
          <w:t>.</w:t>
        </w:r>
      </w:ins>
    </w:p>
    <w:p w14:paraId="2C48DD24" w14:textId="26F5B922" w:rsidR="00CD36A8" w:rsidRPr="006B5B6B" w:rsidRDefault="00F40E12" w:rsidP="00F40E12">
      <w:pPr>
        <w:rPr>
          <w:ins w:id="436" w:author="Nokia_r04" w:date="2024-08-23T09:58:00Z"/>
        </w:rPr>
      </w:pPr>
      <w:ins w:id="437" w:author="Nokia" w:date="2024-08-09T09:42:00Z">
        <w:r w:rsidRPr="006B5B6B">
          <w:t xml:space="preserve">The MME may indicate the timestamp information to HSS during the </w:t>
        </w:r>
      </w:ins>
      <w:ins w:id="438" w:author="Nokia_r04" w:date="2024-08-23T09:58:00Z">
        <w:r w:rsidR="00AD3853" w:rsidRPr="006B5B6B">
          <w:t>L</w:t>
        </w:r>
      </w:ins>
      <w:ins w:id="439" w:author="Nokia" w:date="2024-08-09T09:42:00Z">
        <w:r w:rsidRPr="006B5B6B">
          <w:t xml:space="preserve">ocation update procedure. This timestamp information shall be </w:t>
        </w:r>
      </w:ins>
      <w:ins w:id="440" w:author="Vodafone" w:date="2024-08-20T09:33:00Z">
        <w:r w:rsidR="00846B39" w:rsidRPr="006B5B6B">
          <w:t>used</w:t>
        </w:r>
      </w:ins>
      <w:ins w:id="441" w:author="Nokia" w:date="2024-08-09T09:42:00Z">
        <w:r w:rsidRPr="006B5B6B">
          <w:t xml:space="preserve"> by </w:t>
        </w:r>
      </w:ins>
      <w:ins w:id="442" w:author="Vodafone" w:date="2024-08-20T09:34:00Z">
        <w:r w:rsidR="00846B39" w:rsidRPr="006B5B6B">
          <w:t xml:space="preserve">the </w:t>
        </w:r>
      </w:ins>
      <w:ins w:id="443" w:author="Nokia" w:date="2024-08-09T09:42:00Z">
        <w:r w:rsidRPr="006B5B6B">
          <w:t xml:space="preserve">HSS </w:t>
        </w:r>
      </w:ins>
      <w:ins w:id="444" w:author="Vodafone" w:date="2024-08-20T09:34:00Z">
        <w:r w:rsidR="00846B39" w:rsidRPr="006B5B6B">
          <w:t>to ensure that newer location records for that UE are not cancelled</w:t>
        </w:r>
      </w:ins>
      <w:ins w:id="445" w:author="Nokia" w:date="2024-08-09T09:42:00Z">
        <w:r w:rsidRPr="006B5B6B">
          <w:t xml:space="preserve">. The MME may trigger an Update location with the HSS along with an authentication procedure to fetch subscription information. If MME makes an Update Location Request before the completion of the authentication procedure, it shall include an indication that this </w:t>
        </w:r>
      </w:ins>
      <w:ins w:id="446" w:author="Nokia_r04" w:date="2024-08-23T11:40:00Z">
        <w:r w:rsidR="00FC4100" w:rsidRPr="006B5B6B">
          <w:t>L</w:t>
        </w:r>
      </w:ins>
      <w:ins w:id="447" w:author="Nokia" w:date="2024-08-09T09:42:00Z">
        <w:del w:id="448" w:author="Nokia_r04" w:date="2024-08-23T11:40:00Z">
          <w:r w:rsidRPr="006B5B6B" w:rsidDel="00FC4100">
            <w:delText>l</w:delText>
          </w:r>
        </w:del>
        <w:r w:rsidRPr="006B5B6B">
          <w:t xml:space="preserve">ocation </w:t>
        </w:r>
      </w:ins>
      <w:ins w:id="449" w:author="Nokia_r04" w:date="2024-08-23T11:41:00Z">
        <w:r w:rsidR="00FC4100" w:rsidRPr="006B5B6B">
          <w:t>U</w:t>
        </w:r>
      </w:ins>
      <w:ins w:id="450" w:author="Nokia" w:date="2024-08-09T09:42:00Z">
        <w:del w:id="451" w:author="Nokia_r04" w:date="2024-08-23T11:41:00Z">
          <w:r w:rsidRPr="006B5B6B" w:rsidDel="00FC4100">
            <w:delText>u</w:delText>
          </w:r>
        </w:del>
        <w:r w:rsidRPr="006B5B6B">
          <w:t>pdate is provisional, i.e. the HSS shall not consider the UE as registered until it receives the final Update Location Request.</w:t>
        </w:r>
      </w:ins>
      <w:ins w:id="452" w:author="Nokia_r02" w:date="2024-08-22T09:02:00Z">
        <w:r w:rsidR="009A0D48" w:rsidRPr="006B5B6B">
          <w:t xml:space="preserve"> The timestamp information is the time when the MME has received the NAS procedure from the UE.</w:t>
        </w:r>
      </w:ins>
    </w:p>
    <w:p w14:paraId="3A77016B" w14:textId="654E398A" w:rsidR="00AD3853" w:rsidRPr="006B5B6B" w:rsidRDefault="00AD3853" w:rsidP="00AD3853">
      <w:pPr>
        <w:pStyle w:val="EditorsNote"/>
        <w:rPr>
          <w:ins w:id="453" w:author="Nokia_r03" w:date="2024-08-22T18:08:00Z"/>
        </w:rPr>
      </w:pPr>
      <w:ins w:id="454" w:author="Nokia_r04" w:date="2024-08-23T09:58:00Z">
        <w:r w:rsidRPr="006B5B6B">
          <w:t xml:space="preserve">Editor’s Note: It is FFS whether the </w:t>
        </w:r>
      </w:ins>
      <w:ins w:id="455" w:author="Nokia_r04" w:date="2024-08-23T09:59:00Z">
        <w:r w:rsidRPr="006B5B6B">
          <w:t xml:space="preserve">Authentication request can be used </w:t>
        </w:r>
      </w:ins>
      <w:ins w:id="456" w:author="Nokia_r04" w:date="2024-08-23T10:00:00Z">
        <w:r w:rsidRPr="006B5B6B">
          <w:t xml:space="preserve">to inform </w:t>
        </w:r>
      </w:ins>
      <w:ins w:id="457" w:author="Nokia_r04" w:date="2024-08-23T10:01:00Z">
        <w:r w:rsidRPr="006B5B6B">
          <w:t xml:space="preserve">the above </w:t>
        </w:r>
      </w:ins>
      <w:ins w:id="458" w:author="Nokia_r04" w:date="2024-08-23T10:00:00Z">
        <w:r w:rsidRPr="006B5B6B">
          <w:t xml:space="preserve">timestamp </w:t>
        </w:r>
      </w:ins>
      <w:ins w:id="459" w:author="Nokia_r04" w:date="2024-08-23T10:01:00Z">
        <w:r w:rsidRPr="006B5B6B">
          <w:t>information to HSS</w:t>
        </w:r>
      </w:ins>
      <w:ins w:id="460" w:author="Nokia_r04" w:date="2024-08-23T09:58:00Z">
        <w:r w:rsidRPr="006B5B6B">
          <w:t>.</w:t>
        </w:r>
      </w:ins>
    </w:p>
    <w:p w14:paraId="2F5A3C68" w14:textId="62D3F0A0" w:rsidR="00725D27" w:rsidRPr="006B5B6B" w:rsidRDefault="00725D27" w:rsidP="00725D27">
      <w:pPr>
        <w:pStyle w:val="NO"/>
        <w:rPr>
          <w:ins w:id="461" w:author="Nokiar01" w:date="2024-08-20T18:18:00Z"/>
        </w:rPr>
      </w:pPr>
      <w:ins w:id="462" w:author="Nokia_r03" w:date="2024-08-22T18:08:00Z">
        <w:r w:rsidRPr="006B5B6B">
          <w:t xml:space="preserve">NOTE </w:t>
        </w:r>
      </w:ins>
      <w:ins w:id="463" w:author="Nokia_r03" w:date="2024-08-23T08:17:00Z">
        <w:r w:rsidR="00B53AD4" w:rsidRPr="006B5B6B">
          <w:t>6</w:t>
        </w:r>
      </w:ins>
      <w:ins w:id="464" w:author="Nokia_r03" w:date="2024-08-22T18:08:00Z">
        <w:r w:rsidRPr="006B5B6B">
          <w:t>:</w:t>
        </w:r>
        <w:r w:rsidRPr="006B5B6B">
          <w:tab/>
          <w:t>The request time is used by the HSS to ensure that interactions with MME for a UE in S&amp;F mode are handled in the correct order.</w:t>
        </w:r>
      </w:ins>
    </w:p>
    <w:p w14:paraId="3827D2D6" w14:textId="7F0754FA" w:rsidR="009A0BFE" w:rsidRDefault="009A0BFE" w:rsidP="00F40E12">
      <w:pPr>
        <w:rPr>
          <w:noProof/>
        </w:rPr>
      </w:pPr>
      <w:ins w:id="465" w:author="Nokiar01" w:date="2024-08-20T18:18:00Z">
        <w:r w:rsidRPr="006B5B6B">
          <w:t>Some example deployments are described in Annex X.</w:t>
        </w:r>
      </w:ins>
    </w:p>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04E6">
        <w:rPr>
          <w:rFonts w:ascii="Arial" w:hAnsi="Arial" w:cs="Arial"/>
          <w:color w:val="FF0000"/>
          <w:sz w:val="28"/>
          <w:szCs w:val="28"/>
          <w:lang w:val="en-US"/>
        </w:rPr>
        <w:t>End of CHANGEs</w:t>
      </w:r>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D6B73" w14:textId="77777777" w:rsidR="00CC5336" w:rsidRDefault="00CC5336">
      <w:r>
        <w:separator/>
      </w:r>
    </w:p>
  </w:endnote>
  <w:endnote w:type="continuationSeparator" w:id="0">
    <w:p w14:paraId="73502531" w14:textId="77777777" w:rsidR="00CC5336" w:rsidRDefault="00CC5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E254A" w14:textId="77777777" w:rsidR="00CC5336" w:rsidRDefault="00CC5336">
      <w:r>
        <w:separator/>
      </w:r>
    </w:p>
  </w:footnote>
  <w:footnote w:type="continuationSeparator" w:id="0">
    <w:p w14:paraId="6EC621E3" w14:textId="77777777" w:rsidR="00CC5336" w:rsidRDefault="00CC5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BDBD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832A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C809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16B9F"/>
    <w:multiLevelType w:val="hybridMultilevel"/>
    <w:tmpl w:val="D5EAF52C"/>
    <w:lvl w:ilvl="0" w:tplc="B2D29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7D907E3"/>
    <w:multiLevelType w:val="hybridMultilevel"/>
    <w:tmpl w:val="297E1FA8"/>
    <w:lvl w:ilvl="0" w:tplc="F0C69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230918989">
    <w:abstractNumId w:val="0"/>
  </w:num>
  <w:num w:numId="2" w16cid:durableId="145313590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wen-2">
    <w15:presenceInfo w15:providerId="None" w15:userId="wangwen-2"/>
  </w15:person>
  <w15:person w15:author="Nokia">
    <w15:presenceInfo w15:providerId="None" w15:userId="Nokia"/>
  </w15:person>
  <w15:person w15:author="Ramon Ferrus">
    <w15:presenceInfo w15:providerId="AD" w15:userId="S::ramon.ferrus@office365.upc.edu::b5b34828-c20f-4648-a02a-54c367f0587d"/>
  </w15:person>
  <w15:person w15:author="Nokiar01">
    <w15:presenceInfo w15:providerId="None" w15:userId="Nokiar01"/>
  </w15:person>
  <w15:person w15:author="Huawei">
    <w15:presenceInfo w15:providerId="None" w15:userId="Huawei"/>
  </w15:person>
  <w15:person w15:author="Qualcomm">
    <w15:presenceInfo w15:providerId="None" w15:userId="Qualcomm"/>
  </w15:person>
  <w15:person w15:author="Vodafone">
    <w15:presenceInfo w15:providerId="None" w15:userId="Vodafone"/>
  </w15:person>
  <w15:person w15:author="Nokia_r03">
    <w15:presenceInfo w15:providerId="None" w15:userId="Nokia_r03"/>
  </w15:person>
  <w15:person w15:author="Nokia_r04">
    <w15:presenceInfo w15:providerId="None" w15:userId="Nokia_r04"/>
  </w15:person>
  <w15:person w15:author="Nokia_r02">
    <w15:presenceInfo w15:providerId="None" w15:userId="Nokia_r02"/>
  </w15:person>
  <w15:person w15:author="Saubhagya Baliarsingh (Nokia)">
    <w15:presenceInfo w15:providerId="AD" w15:userId="S::saubhagya.baliarsingh@nokia.com::4ec7ae5b-f499-48ef-80f9-42c73336c8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czNTAwMTU1MbI0MLFU0lEKTi0uzszPAymwqAUAJVNcTCwAAAA="/>
  </w:docVars>
  <w:rsids>
    <w:rsidRoot w:val="00022E4A"/>
    <w:rsid w:val="00005A2B"/>
    <w:rsid w:val="00022E4A"/>
    <w:rsid w:val="000378E0"/>
    <w:rsid w:val="00037A26"/>
    <w:rsid w:val="000454A7"/>
    <w:rsid w:val="000600B7"/>
    <w:rsid w:val="00070E09"/>
    <w:rsid w:val="0008304B"/>
    <w:rsid w:val="00085E8D"/>
    <w:rsid w:val="00091846"/>
    <w:rsid w:val="000A6394"/>
    <w:rsid w:val="000B7FED"/>
    <w:rsid w:val="000C038A"/>
    <w:rsid w:val="000C6598"/>
    <w:rsid w:val="000D44B3"/>
    <w:rsid w:val="000D7E6D"/>
    <w:rsid w:val="001364B0"/>
    <w:rsid w:val="001439A6"/>
    <w:rsid w:val="00145967"/>
    <w:rsid w:val="00145D43"/>
    <w:rsid w:val="00157D82"/>
    <w:rsid w:val="001770E6"/>
    <w:rsid w:val="00192C46"/>
    <w:rsid w:val="00195004"/>
    <w:rsid w:val="001A08B3"/>
    <w:rsid w:val="001A2BA5"/>
    <w:rsid w:val="001A7B60"/>
    <w:rsid w:val="001B52F0"/>
    <w:rsid w:val="001B74A2"/>
    <w:rsid w:val="001B7A65"/>
    <w:rsid w:val="001E025D"/>
    <w:rsid w:val="001E41F3"/>
    <w:rsid w:val="001E4B86"/>
    <w:rsid w:val="001F512E"/>
    <w:rsid w:val="001F6B0D"/>
    <w:rsid w:val="002337FA"/>
    <w:rsid w:val="002412CF"/>
    <w:rsid w:val="002504BA"/>
    <w:rsid w:val="002554CE"/>
    <w:rsid w:val="0026004D"/>
    <w:rsid w:val="00260F6D"/>
    <w:rsid w:val="002640DD"/>
    <w:rsid w:val="00275D12"/>
    <w:rsid w:val="00284FEB"/>
    <w:rsid w:val="002860C4"/>
    <w:rsid w:val="00292B88"/>
    <w:rsid w:val="002A7987"/>
    <w:rsid w:val="002B487F"/>
    <w:rsid w:val="002B5741"/>
    <w:rsid w:val="002C50BF"/>
    <w:rsid w:val="002E472E"/>
    <w:rsid w:val="002F76FC"/>
    <w:rsid w:val="00305409"/>
    <w:rsid w:val="003357B2"/>
    <w:rsid w:val="00341522"/>
    <w:rsid w:val="00343094"/>
    <w:rsid w:val="003609EF"/>
    <w:rsid w:val="0036231A"/>
    <w:rsid w:val="003630D5"/>
    <w:rsid w:val="003658CA"/>
    <w:rsid w:val="00374DD4"/>
    <w:rsid w:val="00385671"/>
    <w:rsid w:val="00397C3F"/>
    <w:rsid w:val="003A0437"/>
    <w:rsid w:val="003C6A09"/>
    <w:rsid w:val="003E1A36"/>
    <w:rsid w:val="00410371"/>
    <w:rsid w:val="004242F1"/>
    <w:rsid w:val="00427FCE"/>
    <w:rsid w:val="00457DE2"/>
    <w:rsid w:val="004B75B7"/>
    <w:rsid w:val="004C3BC2"/>
    <w:rsid w:val="004D3740"/>
    <w:rsid w:val="004E116E"/>
    <w:rsid w:val="0050749F"/>
    <w:rsid w:val="005141D9"/>
    <w:rsid w:val="0051580D"/>
    <w:rsid w:val="00533F63"/>
    <w:rsid w:val="00547111"/>
    <w:rsid w:val="00562B7A"/>
    <w:rsid w:val="00592D74"/>
    <w:rsid w:val="005A162D"/>
    <w:rsid w:val="005B3211"/>
    <w:rsid w:val="005D527E"/>
    <w:rsid w:val="005E2C44"/>
    <w:rsid w:val="005E39A3"/>
    <w:rsid w:val="005E4AE0"/>
    <w:rsid w:val="00601917"/>
    <w:rsid w:val="006035C0"/>
    <w:rsid w:val="006068AD"/>
    <w:rsid w:val="00621188"/>
    <w:rsid w:val="006257ED"/>
    <w:rsid w:val="0063329F"/>
    <w:rsid w:val="0064039E"/>
    <w:rsid w:val="00652E74"/>
    <w:rsid w:val="00653DE4"/>
    <w:rsid w:val="00665C47"/>
    <w:rsid w:val="006722DE"/>
    <w:rsid w:val="006758DA"/>
    <w:rsid w:val="00695808"/>
    <w:rsid w:val="006B46FB"/>
    <w:rsid w:val="006B56FF"/>
    <w:rsid w:val="006B5B6B"/>
    <w:rsid w:val="006B6F47"/>
    <w:rsid w:val="006C2206"/>
    <w:rsid w:val="006C62D0"/>
    <w:rsid w:val="006D3188"/>
    <w:rsid w:val="006E21FB"/>
    <w:rsid w:val="006E7662"/>
    <w:rsid w:val="00725D27"/>
    <w:rsid w:val="0073703E"/>
    <w:rsid w:val="00745F75"/>
    <w:rsid w:val="00792342"/>
    <w:rsid w:val="00797310"/>
    <w:rsid w:val="007977A8"/>
    <w:rsid w:val="007A6FD7"/>
    <w:rsid w:val="007B512A"/>
    <w:rsid w:val="007C2097"/>
    <w:rsid w:val="007C2229"/>
    <w:rsid w:val="007D55D3"/>
    <w:rsid w:val="007D6A07"/>
    <w:rsid w:val="007E0D47"/>
    <w:rsid w:val="007F7259"/>
    <w:rsid w:val="00803B38"/>
    <w:rsid w:val="008040A8"/>
    <w:rsid w:val="0081681A"/>
    <w:rsid w:val="008279FA"/>
    <w:rsid w:val="008348C0"/>
    <w:rsid w:val="00846B39"/>
    <w:rsid w:val="00852883"/>
    <w:rsid w:val="008554E4"/>
    <w:rsid w:val="008626E7"/>
    <w:rsid w:val="00863498"/>
    <w:rsid w:val="00870EE7"/>
    <w:rsid w:val="00872AD7"/>
    <w:rsid w:val="00875CBC"/>
    <w:rsid w:val="008863B9"/>
    <w:rsid w:val="008A0F33"/>
    <w:rsid w:val="008A45A6"/>
    <w:rsid w:val="008A4E2A"/>
    <w:rsid w:val="008B5F82"/>
    <w:rsid w:val="008C3BB8"/>
    <w:rsid w:val="008C3FC1"/>
    <w:rsid w:val="008C4B98"/>
    <w:rsid w:val="008D096F"/>
    <w:rsid w:val="008D3CCC"/>
    <w:rsid w:val="008F2FC8"/>
    <w:rsid w:val="008F3789"/>
    <w:rsid w:val="008F686C"/>
    <w:rsid w:val="00901204"/>
    <w:rsid w:val="009148DE"/>
    <w:rsid w:val="00931161"/>
    <w:rsid w:val="0093368D"/>
    <w:rsid w:val="00941E30"/>
    <w:rsid w:val="009531B0"/>
    <w:rsid w:val="00963003"/>
    <w:rsid w:val="00963B0C"/>
    <w:rsid w:val="00967529"/>
    <w:rsid w:val="009741B3"/>
    <w:rsid w:val="009777D9"/>
    <w:rsid w:val="00982EA6"/>
    <w:rsid w:val="00991B88"/>
    <w:rsid w:val="009958A2"/>
    <w:rsid w:val="009A0BFE"/>
    <w:rsid w:val="009A0D48"/>
    <w:rsid w:val="009A5753"/>
    <w:rsid w:val="009A579D"/>
    <w:rsid w:val="009D6F02"/>
    <w:rsid w:val="009E3297"/>
    <w:rsid w:val="009F3C64"/>
    <w:rsid w:val="009F734F"/>
    <w:rsid w:val="00A246B6"/>
    <w:rsid w:val="00A47E70"/>
    <w:rsid w:val="00A50073"/>
    <w:rsid w:val="00A50CF0"/>
    <w:rsid w:val="00A57EAE"/>
    <w:rsid w:val="00A65174"/>
    <w:rsid w:val="00A7671C"/>
    <w:rsid w:val="00A779C7"/>
    <w:rsid w:val="00A91D87"/>
    <w:rsid w:val="00AA16BE"/>
    <w:rsid w:val="00AA2CBC"/>
    <w:rsid w:val="00AB481A"/>
    <w:rsid w:val="00AC1710"/>
    <w:rsid w:val="00AC5820"/>
    <w:rsid w:val="00AD1CD8"/>
    <w:rsid w:val="00AD3853"/>
    <w:rsid w:val="00AD537A"/>
    <w:rsid w:val="00AF2EE0"/>
    <w:rsid w:val="00B120C3"/>
    <w:rsid w:val="00B25301"/>
    <w:rsid w:val="00B258BB"/>
    <w:rsid w:val="00B31F0D"/>
    <w:rsid w:val="00B443CE"/>
    <w:rsid w:val="00B53AD4"/>
    <w:rsid w:val="00B67B97"/>
    <w:rsid w:val="00B91123"/>
    <w:rsid w:val="00B968C8"/>
    <w:rsid w:val="00B96B26"/>
    <w:rsid w:val="00BA3EC5"/>
    <w:rsid w:val="00BA51D9"/>
    <w:rsid w:val="00BB5DFC"/>
    <w:rsid w:val="00BB7964"/>
    <w:rsid w:val="00BD0486"/>
    <w:rsid w:val="00BD279D"/>
    <w:rsid w:val="00BD5264"/>
    <w:rsid w:val="00BD6BB8"/>
    <w:rsid w:val="00BF504E"/>
    <w:rsid w:val="00C06652"/>
    <w:rsid w:val="00C14F2C"/>
    <w:rsid w:val="00C26DED"/>
    <w:rsid w:val="00C331FE"/>
    <w:rsid w:val="00C352CC"/>
    <w:rsid w:val="00C40276"/>
    <w:rsid w:val="00C42B0A"/>
    <w:rsid w:val="00C66597"/>
    <w:rsid w:val="00C66BA2"/>
    <w:rsid w:val="00C70296"/>
    <w:rsid w:val="00C70B46"/>
    <w:rsid w:val="00C870F6"/>
    <w:rsid w:val="00C907B5"/>
    <w:rsid w:val="00C95985"/>
    <w:rsid w:val="00C972C0"/>
    <w:rsid w:val="00CB44EC"/>
    <w:rsid w:val="00CB5843"/>
    <w:rsid w:val="00CC5026"/>
    <w:rsid w:val="00CC5336"/>
    <w:rsid w:val="00CC68D0"/>
    <w:rsid w:val="00CC7614"/>
    <w:rsid w:val="00CD36A8"/>
    <w:rsid w:val="00CE1CA0"/>
    <w:rsid w:val="00CF24D1"/>
    <w:rsid w:val="00D03F9A"/>
    <w:rsid w:val="00D062B4"/>
    <w:rsid w:val="00D06D51"/>
    <w:rsid w:val="00D0746B"/>
    <w:rsid w:val="00D24991"/>
    <w:rsid w:val="00D36DFA"/>
    <w:rsid w:val="00D50255"/>
    <w:rsid w:val="00D519A0"/>
    <w:rsid w:val="00D66520"/>
    <w:rsid w:val="00D71D6B"/>
    <w:rsid w:val="00D72D7B"/>
    <w:rsid w:val="00D84AE9"/>
    <w:rsid w:val="00D906B5"/>
    <w:rsid w:val="00D9124E"/>
    <w:rsid w:val="00DC5C40"/>
    <w:rsid w:val="00DD04E6"/>
    <w:rsid w:val="00DD3694"/>
    <w:rsid w:val="00DE34CF"/>
    <w:rsid w:val="00DE76D5"/>
    <w:rsid w:val="00E13313"/>
    <w:rsid w:val="00E13399"/>
    <w:rsid w:val="00E13F3D"/>
    <w:rsid w:val="00E2616F"/>
    <w:rsid w:val="00E34898"/>
    <w:rsid w:val="00E42A28"/>
    <w:rsid w:val="00E5394C"/>
    <w:rsid w:val="00E554ED"/>
    <w:rsid w:val="00E6356C"/>
    <w:rsid w:val="00E8648F"/>
    <w:rsid w:val="00E91A8C"/>
    <w:rsid w:val="00E92204"/>
    <w:rsid w:val="00EA6F6A"/>
    <w:rsid w:val="00EB09B7"/>
    <w:rsid w:val="00EB1856"/>
    <w:rsid w:val="00EB41A7"/>
    <w:rsid w:val="00EC22E6"/>
    <w:rsid w:val="00EC712D"/>
    <w:rsid w:val="00EE598B"/>
    <w:rsid w:val="00EE6AF7"/>
    <w:rsid w:val="00EE7D7C"/>
    <w:rsid w:val="00F02686"/>
    <w:rsid w:val="00F04A2A"/>
    <w:rsid w:val="00F23700"/>
    <w:rsid w:val="00F25D98"/>
    <w:rsid w:val="00F300FB"/>
    <w:rsid w:val="00F370D2"/>
    <w:rsid w:val="00F40E12"/>
    <w:rsid w:val="00F51709"/>
    <w:rsid w:val="00F53277"/>
    <w:rsid w:val="00F90FA8"/>
    <w:rsid w:val="00FA039E"/>
    <w:rsid w:val="00FB6386"/>
    <w:rsid w:val="00FB78C8"/>
    <w:rsid w:val="00FC4100"/>
    <w:rsid w:val="00FD2B81"/>
    <w:rsid w:val="00FD44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Revision">
    <w:name w:val="Revision"/>
    <w:hidden/>
    <w:uiPriority w:val="99"/>
    <w:semiHidden/>
    <w:rsid w:val="00F40E12"/>
    <w:rPr>
      <w:rFonts w:ascii="Times New Roman" w:hAnsi="Times New Roman"/>
      <w:lang w:val="en-GB" w:eastAsia="en-US"/>
    </w:rPr>
  </w:style>
  <w:style w:type="character" w:customStyle="1" w:styleId="CommentTextChar">
    <w:name w:val="Comment Text Char"/>
    <w:basedOn w:val="DefaultParagraphFont"/>
    <w:link w:val="CommentText"/>
    <w:semiHidden/>
    <w:rsid w:val="003658CA"/>
    <w:rPr>
      <w:rFonts w:ascii="Times New Roman" w:hAnsi="Times New Roman"/>
      <w:lang w:val="en-GB" w:eastAsia="en-US"/>
    </w:rPr>
  </w:style>
  <w:style w:type="character" w:styleId="Strong">
    <w:name w:val="Strong"/>
    <w:basedOn w:val="DefaultParagraphFont"/>
    <w:uiPriority w:val="22"/>
    <w:qFormat/>
    <w:rsid w:val="00C70B4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409959-295F-4231-8865-5C85DC8B2E0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318</TotalTime>
  <Pages>8</Pages>
  <Words>3522</Words>
  <Characters>20082</Characters>
  <Application>Microsoft Office Word</Application>
  <DocSecurity>0</DocSecurity>
  <Lines>167</Lines>
  <Paragraphs>47</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23.032_CR0029R1_(Rel-18)_Ranging_SL</cp:lastModifiedBy>
  <cp:revision>59</cp:revision>
  <cp:lastPrinted>1900-01-01T00:00:00Z</cp:lastPrinted>
  <dcterms:created xsi:type="dcterms:W3CDTF">2024-08-23T09:39:00Z</dcterms:created>
  <dcterms:modified xsi:type="dcterms:W3CDTF">2024-10-07T08:17:00Z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ies>
</file>